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58BB5B7F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2908B4">
        <w:rPr>
          <w:rFonts w:ascii="Arial" w:hAnsi="Arial"/>
          <w:b/>
          <w:sz w:val="24"/>
        </w:rPr>
        <w:t>60</w:t>
      </w:r>
      <w:r w:rsidR="00E91E34">
        <w:rPr>
          <w:rFonts w:ascii="Arial" w:hAnsi="Arial"/>
          <w:b/>
          <w:sz w:val="24"/>
        </w:rPr>
        <w:t>744</w:t>
      </w:r>
    </w:p>
    <w:p w14:paraId="0A263857" w14:textId="1901AB9C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2908B4">
        <w:rPr>
          <w:rFonts w:ascii="Arial" w:hAnsi="Arial"/>
          <w:b/>
          <w:sz w:val="24"/>
        </w:rPr>
        <w:t>6</w:t>
      </w:r>
      <w:r w:rsidR="00454E51">
        <w:rPr>
          <w:rFonts w:ascii="Arial" w:hAnsi="Arial"/>
          <w:b/>
          <w:sz w:val="24"/>
        </w:rPr>
        <w:t>0324</w:t>
      </w:r>
      <w:r w:rsidR="00E91E34">
        <w:rPr>
          <w:rFonts w:ascii="Arial" w:hAnsi="Arial"/>
          <w:b/>
          <w:sz w:val="24"/>
        </w:rPr>
        <w:t>, 0648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D04FBC2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65388">
        <w:rPr>
          <w:rFonts w:ascii="Arial" w:hAnsi="Arial" w:cs="Arial"/>
          <w:b/>
          <w:bCs/>
        </w:rPr>
        <w:t>Updates to Solution #11</w:t>
      </w:r>
      <w:r w:rsidR="009B37FB" w:rsidRPr="00962196">
        <w:rPr>
          <w:rFonts w:ascii="Arial" w:hAnsi="Arial" w:cs="Arial"/>
          <w:b/>
          <w:bCs/>
        </w:rPr>
        <w:t xml:space="preserve"> </w:t>
      </w:r>
      <w:r w:rsidR="00A65388">
        <w:rPr>
          <w:rFonts w:ascii="Arial" w:hAnsi="Arial" w:cs="Arial"/>
          <w:b/>
          <w:bCs/>
        </w:rPr>
        <w:t>on Functional</w:t>
      </w:r>
      <w:r w:rsidR="005D5DFD">
        <w:rPr>
          <w:rFonts w:ascii="Arial" w:hAnsi="Arial" w:cs="Arial"/>
          <w:b/>
          <w:bCs/>
        </w:rPr>
        <w:t xml:space="preserve"> Architecture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0DF652C4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C340E8">
        <w:rPr>
          <w:rFonts w:ascii="Arial" w:hAnsi="Arial" w:cs="Arial" w:hint="eastAsia"/>
          <w:b/>
          <w:bCs/>
          <w:lang w:eastAsia="zh-CN"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5A70FF6F" w14:textId="1269A3B3" w:rsidR="006F1FEF" w:rsidRPr="00962196" w:rsidRDefault="00204767" w:rsidP="00204767">
      <w:r>
        <w:t>Solution #11 addresses KI #1</w:t>
      </w:r>
      <w:r w:rsidR="006F1FEF" w:rsidRPr="00962196">
        <w:t xml:space="preserve"> on </w:t>
      </w:r>
      <w:r w:rsidR="006F1FEF">
        <w:t>e</w:t>
      </w:r>
      <w:r w:rsidR="006F1FEF" w:rsidRPr="00611A68">
        <w:t xml:space="preserve">nhance </w:t>
      </w:r>
      <w:r w:rsidR="006F1FEF">
        <w:t>a</w:t>
      </w:r>
      <w:r w:rsidR="006F1FEF" w:rsidRPr="00611A68">
        <w:t xml:space="preserve">pplication </w:t>
      </w:r>
      <w:r w:rsidR="006F1FEF">
        <w:t>e</w:t>
      </w:r>
      <w:r w:rsidR="006F1FEF" w:rsidRPr="00611A68">
        <w:t xml:space="preserve">nablement </w:t>
      </w:r>
      <w:r w:rsidR="006F1FEF">
        <w:t>l</w:t>
      </w:r>
      <w:r w:rsidR="006F1FEF" w:rsidRPr="00611A68">
        <w:t xml:space="preserve">ayer </w:t>
      </w:r>
      <w:r w:rsidR="006F1FEF">
        <w:t>a</w:t>
      </w:r>
      <w:r w:rsidR="006F1FEF" w:rsidRPr="00611A68">
        <w:t xml:space="preserve">rchitecture and </w:t>
      </w:r>
      <w:r w:rsidR="006F1FEF">
        <w:t>s</w:t>
      </w:r>
      <w:r w:rsidR="006F1FEF" w:rsidRPr="00611A68">
        <w:t xml:space="preserve">ervices to </w:t>
      </w:r>
      <w:r w:rsidR="006F1FEF">
        <w:t>s</w:t>
      </w:r>
      <w:r w:rsidR="006F1FEF" w:rsidRPr="00611A68">
        <w:t xml:space="preserve">upport </w:t>
      </w:r>
      <w:r w:rsidR="006F1FEF">
        <w:t>e</w:t>
      </w:r>
      <w:r w:rsidR="006F1FEF" w:rsidRPr="00611A68">
        <w:t xml:space="preserve">nergy </w:t>
      </w:r>
      <w:r w:rsidR="006F1FEF">
        <w:t>s</w:t>
      </w:r>
      <w:r w:rsidR="006F1FEF" w:rsidRPr="00611A68">
        <w:t>aving</w:t>
      </w:r>
      <w:r>
        <w:t xml:space="preserve">, by </w:t>
      </w:r>
      <w:r w:rsidR="00D21F35">
        <w:t>proposing</w:t>
      </w:r>
      <w:r>
        <w:t xml:space="preserve"> the functional architecture</w:t>
      </w:r>
      <w:r w:rsidR="006F1FEF" w:rsidRPr="00643F52">
        <w:t>.</w:t>
      </w:r>
    </w:p>
    <w:p w14:paraId="700AE1FF" w14:textId="114A854E" w:rsidR="00286022" w:rsidRPr="00962196" w:rsidRDefault="00D21F35" w:rsidP="00286022">
      <w:r>
        <w:t xml:space="preserve">ENs on the functional architecture are left and content for reference points, </w:t>
      </w:r>
      <w:r w:rsidR="00471A7F">
        <w:t xml:space="preserve">architecture impact, and </w:t>
      </w:r>
      <w:r>
        <w:t>solution evaluation</w:t>
      </w:r>
      <w:r w:rsidR="00471A7F">
        <w:t xml:space="preserve"> are missing</w:t>
      </w:r>
      <w:r w:rsidR="00286022" w:rsidRPr="00962196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30F8E72C" w:rsidR="000D6995" w:rsidRPr="00962196" w:rsidRDefault="001A42B1" w:rsidP="00837080">
      <w:r>
        <w:t>T</w:t>
      </w:r>
      <w:r w:rsidR="000D6995" w:rsidRPr="00962196">
        <w:t xml:space="preserve">his </w:t>
      </w:r>
      <w:proofErr w:type="spellStart"/>
      <w:r w:rsidR="000D6995" w:rsidRPr="00962196">
        <w:t>pCR</w:t>
      </w:r>
      <w:proofErr w:type="spellEnd"/>
      <w:r w:rsidR="000D6995" w:rsidRPr="00962196">
        <w:t xml:space="preserve"> proposes </w:t>
      </w:r>
      <w:r w:rsidR="00471A7F">
        <w:t>to resolve the ENs and add the missing content for solution #11</w:t>
      </w:r>
      <w:r w:rsidR="00837080" w:rsidRPr="00962196"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07B88699" w:rsidR="00F105CF" w:rsidRPr="00962196" w:rsidRDefault="00F105CF" w:rsidP="7F07E4CD">
      <w:pPr>
        <w:pStyle w:val="CRCoverPage"/>
        <w:rPr>
          <w:rFonts w:ascii="Times New Roman" w:hAnsi="Times New Roman"/>
        </w:rPr>
      </w:pPr>
      <w:r w:rsidRPr="00962196">
        <w:rPr>
          <w:rFonts w:ascii="Times New Roman" w:hAnsi="Times New Roman"/>
        </w:rPr>
        <w:t>This paper proposes</w:t>
      </w:r>
      <w:r w:rsidR="00D65232" w:rsidRPr="00962196">
        <w:rPr>
          <w:rFonts w:ascii="Times New Roman" w:hAnsi="Times New Roman"/>
        </w:rPr>
        <w:t xml:space="preserve"> </w:t>
      </w:r>
      <w:r w:rsidR="00471A7F">
        <w:rPr>
          <w:rFonts w:ascii="Times New Roman" w:hAnsi="Times New Roman"/>
        </w:rPr>
        <w:t xml:space="preserve">to </w:t>
      </w:r>
      <w:r w:rsidR="00471A7F" w:rsidRPr="00471A7F">
        <w:rPr>
          <w:rFonts w:ascii="Times New Roman" w:hAnsi="Times New Roman"/>
        </w:rPr>
        <w:t>resolve the ENs and add the missing content for solution #11</w:t>
      </w:r>
      <w:r w:rsidRPr="00962196">
        <w:rPr>
          <w:rFonts w:ascii="Times New Roman" w:hAnsi="Times New Roman"/>
        </w:rP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097FBE91" w14:textId="77777777" w:rsidR="00DF2833" w:rsidRPr="00962196" w:rsidRDefault="00DF2833" w:rsidP="00DF2833">
      <w:pPr>
        <w:pStyle w:val="Heading2"/>
      </w:pPr>
      <w:bookmarkStart w:id="1" w:name="_Toc215530496"/>
      <w:bookmarkStart w:id="2" w:name="_Toc212023146"/>
      <w:bookmarkStart w:id="3" w:name="_Toc212027175"/>
      <w:bookmarkStart w:id="4" w:name="_Toc212028444"/>
      <w:r>
        <w:t>6</w:t>
      </w:r>
      <w:r w:rsidRPr="00962196">
        <w:t>.</w:t>
      </w:r>
      <w:r>
        <w:t>11</w:t>
      </w:r>
      <w:r w:rsidRPr="00962196">
        <w:tab/>
        <w:t>Solution</w:t>
      </w:r>
      <w:r>
        <w:t xml:space="preserve"> </w:t>
      </w:r>
      <w:r w:rsidRPr="00962196">
        <w:t>#</w:t>
      </w:r>
      <w:r>
        <w:t>11</w:t>
      </w:r>
      <w:r w:rsidRPr="00962196">
        <w:t xml:space="preserve">: </w:t>
      </w:r>
      <w:r w:rsidRPr="00BB038F">
        <w:t>Functional Architecture to Support Energy Saving</w:t>
      </w:r>
      <w:bookmarkEnd w:id="1"/>
    </w:p>
    <w:p w14:paraId="04BE7F8B" w14:textId="77777777" w:rsidR="00DF2833" w:rsidRPr="00962196" w:rsidRDefault="00DF2833" w:rsidP="00DF2833">
      <w:pPr>
        <w:pStyle w:val="Heading3"/>
      </w:pPr>
      <w:bookmarkStart w:id="5" w:name="_Toc215530497"/>
      <w:r>
        <w:t>6</w:t>
      </w:r>
      <w:r w:rsidRPr="00962196">
        <w:t>.</w:t>
      </w:r>
      <w:r>
        <w:t>11</w:t>
      </w:r>
      <w:r w:rsidRPr="00962196">
        <w:t>.1</w:t>
      </w:r>
      <w:r w:rsidRPr="00962196">
        <w:tab/>
        <w:t>Solution Description</w:t>
      </w:r>
      <w:bookmarkEnd w:id="5"/>
    </w:p>
    <w:p w14:paraId="1B2FBA2F" w14:textId="77777777" w:rsidR="00DF2833" w:rsidRPr="008C5069" w:rsidRDefault="00DF2833" w:rsidP="00DF2833">
      <w:pPr>
        <w:pStyle w:val="Heading4"/>
        <w:rPr>
          <w:iCs/>
          <w:spacing w:val="2"/>
        </w:rPr>
      </w:pPr>
      <w:bookmarkStart w:id="6" w:name="_Toc215065715"/>
      <w:bookmarkStart w:id="7" w:name="_Toc215066284"/>
      <w:bookmarkStart w:id="8" w:name="_Toc215530498"/>
      <w:r>
        <w:rPr>
          <w:rStyle w:val="IvDbodytextChar"/>
          <w:iCs/>
        </w:rPr>
        <w:t>6.11.1.0</w:t>
      </w:r>
      <w:r>
        <w:rPr>
          <w:rStyle w:val="IvDbodytextChar"/>
          <w:iCs/>
        </w:rPr>
        <w:tab/>
        <w:t>General</w:t>
      </w:r>
      <w:bookmarkEnd w:id="6"/>
      <w:bookmarkEnd w:id="7"/>
      <w:bookmarkEnd w:id="8"/>
    </w:p>
    <w:p w14:paraId="1A286C3F" w14:textId="0EC9A0F9" w:rsidR="001F3D17" w:rsidRPr="001F3D17" w:rsidRDefault="001F3D17" w:rsidP="001F3D17">
      <w:pPr>
        <w:rPr>
          <w:ins w:id="9" w:author="Ericsson_r1" w:date="2026-02-12T06:27:00Z"/>
          <w:lang w:eastAsia="zh-CN"/>
        </w:rPr>
      </w:pPr>
      <w:ins w:id="10" w:author="Ericsson_r1" w:date="2026-02-12T06:29:00Z" w16du:dateUtc="2026-02-12T05:29:00Z">
        <w:r>
          <w:rPr>
            <w:lang w:eastAsia="zh-CN"/>
          </w:rPr>
          <w:t xml:space="preserve">Common energy saving services, e.g., </w:t>
        </w:r>
      </w:ins>
      <w:ins w:id="11" w:author="Ericsson_r1" w:date="2026-02-12T06:28:00Z" w16du:dateUtc="2026-02-12T05:28:00Z">
        <w:r w:rsidRPr="000735FB">
          <w:rPr>
            <w:lang w:eastAsia="zh-CN"/>
          </w:rPr>
          <w:t>data collection and processing</w:t>
        </w:r>
        <w:r>
          <w:rPr>
            <w:lang w:eastAsia="zh-CN"/>
          </w:rPr>
          <w:t>,</w:t>
        </w:r>
        <w:r w:rsidRPr="001F3D17">
          <w:rPr>
            <w:lang w:eastAsia="zh-CN"/>
          </w:rPr>
          <w:t xml:space="preserve"> </w:t>
        </w:r>
        <w:r>
          <w:rPr>
            <w:lang w:eastAsia="zh-CN"/>
          </w:rPr>
          <w:t xml:space="preserve">energy </w:t>
        </w:r>
      </w:ins>
      <w:ins w:id="12" w:author="Ericsson_r1" w:date="2026-02-12T06:29:00Z" w16du:dateUtc="2026-02-12T05:29:00Z">
        <w:r>
          <w:rPr>
            <w:lang w:eastAsia="zh-CN"/>
          </w:rPr>
          <w:t xml:space="preserve">monitoring, are needed to </w:t>
        </w:r>
      </w:ins>
      <w:ins w:id="13" w:author="Ericsson_r1" w:date="2026-02-12T06:30:00Z" w16du:dateUtc="2026-02-12T05:30:00Z">
        <w:r>
          <w:rPr>
            <w:lang w:eastAsia="zh-CN"/>
          </w:rPr>
          <w:t>support</w:t>
        </w:r>
      </w:ins>
      <w:ins w:id="14" w:author="Ericsson_r1" w:date="2026-02-12T06:29:00Z" w16du:dateUtc="2026-02-12T05:29:00Z">
        <w:r>
          <w:rPr>
            <w:lang w:eastAsia="zh-CN"/>
          </w:rPr>
          <w:t xml:space="preserve"> various applica</w:t>
        </w:r>
      </w:ins>
      <w:ins w:id="15" w:author="Ericsson_r1" w:date="2026-02-12T06:30:00Z" w16du:dateUtc="2026-02-12T05:30:00Z">
        <w:r>
          <w:rPr>
            <w:lang w:eastAsia="zh-CN"/>
          </w:rPr>
          <w:t>tions with energy saving requirements</w:t>
        </w:r>
      </w:ins>
      <w:ins w:id="16" w:author="Ericsson_r1" w:date="2026-02-12T06:31:00Z" w16du:dateUtc="2026-02-12T05:31:00Z">
        <w:r w:rsidR="0038474B">
          <w:rPr>
            <w:lang w:eastAsia="zh-CN"/>
          </w:rPr>
          <w:t xml:space="preserve">. </w:t>
        </w:r>
      </w:ins>
      <w:ins w:id="17" w:author="Ericsson_r1" w:date="2026-02-12T06:32:00Z" w16du:dateUtc="2026-02-12T05:32:00Z">
        <w:r w:rsidR="00EE6C3A">
          <w:rPr>
            <w:lang w:eastAsia="zh-CN"/>
          </w:rPr>
          <w:t xml:space="preserve">Common energy saving services allows </w:t>
        </w:r>
      </w:ins>
      <w:ins w:id="18" w:author="Ericsson_r1" w:date="2026-02-12T06:31:00Z">
        <w:r w:rsidR="0038474B" w:rsidRPr="0038474B">
          <w:rPr>
            <w:lang w:val="en-US" w:eastAsia="zh-CN"/>
          </w:rPr>
          <w:t xml:space="preserve">reuse </w:t>
        </w:r>
      </w:ins>
      <w:ins w:id="19" w:author="Ericsson_r1" w:date="2026-02-12T06:32:00Z" w16du:dateUtc="2026-02-12T05:32:00Z">
        <w:r w:rsidR="00EE6C3A">
          <w:rPr>
            <w:lang w:val="en-US" w:eastAsia="zh-CN"/>
          </w:rPr>
          <w:t xml:space="preserve">of </w:t>
        </w:r>
      </w:ins>
      <w:ins w:id="20" w:author="Ericsson_r1" w:date="2026-02-12T06:31:00Z">
        <w:r w:rsidR="0038474B" w:rsidRPr="0038474B">
          <w:rPr>
            <w:lang w:val="en-US" w:eastAsia="zh-CN"/>
          </w:rPr>
          <w:t xml:space="preserve">the collected/processed energy information </w:t>
        </w:r>
      </w:ins>
      <w:ins w:id="21" w:author="Ericsson_r2" w:date="2026-02-13T03:05:00Z" w16du:dateUtc="2026-02-13T02:05:00Z">
        <w:r w:rsidR="00BC3571">
          <w:rPr>
            <w:lang w:val="en-US" w:eastAsia="zh-CN"/>
          </w:rPr>
          <w:t>for</w:t>
        </w:r>
      </w:ins>
      <w:ins w:id="22" w:author="Ericsson_r1" w:date="2026-02-12T06:31:00Z">
        <w:r w:rsidR="0038474B" w:rsidRPr="0038474B">
          <w:rPr>
            <w:lang w:val="en-US" w:eastAsia="zh-CN"/>
          </w:rPr>
          <w:t xml:space="preserve"> </w:t>
        </w:r>
      </w:ins>
      <w:ins w:id="23" w:author="Ericsson_r1" w:date="2026-02-12T06:31:00Z" w16du:dateUtc="2026-02-12T05:31:00Z">
        <w:r w:rsidR="00EE6C3A" w:rsidRPr="0038474B">
          <w:rPr>
            <w:lang w:val="en-US" w:eastAsia="zh-CN"/>
          </w:rPr>
          <w:t>different</w:t>
        </w:r>
      </w:ins>
      <w:ins w:id="24" w:author="Ericsson_r1" w:date="2026-02-12T06:31:00Z">
        <w:r w:rsidR="0038474B" w:rsidRPr="0038474B">
          <w:rPr>
            <w:lang w:val="en-US" w:eastAsia="zh-CN"/>
          </w:rPr>
          <w:t xml:space="preserve"> application purposes</w:t>
        </w:r>
      </w:ins>
      <w:ins w:id="25" w:author="Ericsson_r1" w:date="2026-02-12T06:32:00Z" w16du:dateUtc="2026-02-12T05:32:00Z">
        <w:r w:rsidR="00EE6C3A">
          <w:rPr>
            <w:lang w:val="en-US" w:eastAsia="zh-CN"/>
          </w:rPr>
          <w:t>,</w:t>
        </w:r>
      </w:ins>
      <w:ins w:id="26" w:author="Ericsson_r1" w:date="2026-02-12T06:31:00Z">
        <w:r w:rsidR="0038474B" w:rsidRPr="0038474B">
          <w:rPr>
            <w:lang w:eastAsia="zh-CN"/>
          </w:rPr>
          <w:t xml:space="preserve"> </w:t>
        </w:r>
      </w:ins>
      <w:ins w:id="27" w:author="Ericsson_r1" w:date="2026-02-12T06:33:00Z" w16du:dateUtc="2026-02-12T05:33:00Z">
        <w:r w:rsidR="00EE6C3A">
          <w:rPr>
            <w:lang w:eastAsia="zh-CN"/>
          </w:rPr>
          <w:t xml:space="preserve">reduce </w:t>
        </w:r>
      </w:ins>
      <w:ins w:id="28" w:author="Ericsson_r1" w:date="2026-02-12T06:30:00Z" w16du:dateUtc="2026-02-12T05:30:00Z">
        <w:r w:rsidRPr="001F3D17">
          <w:rPr>
            <w:lang w:eastAsia="zh-CN"/>
          </w:rPr>
          <w:t>signalling</w:t>
        </w:r>
      </w:ins>
      <w:ins w:id="29" w:author="Ericsson_r1" w:date="2026-02-12T06:27:00Z">
        <w:r w:rsidRPr="001F3D17">
          <w:rPr>
            <w:lang w:eastAsia="zh-CN"/>
          </w:rPr>
          <w:t xml:space="preserve"> and </w:t>
        </w:r>
      </w:ins>
      <w:ins w:id="30" w:author="Ericsson_r1" w:date="2026-02-12T06:33:00Z" w16du:dateUtc="2026-02-12T05:33:00Z">
        <w:r w:rsidR="00EE6C3A">
          <w:rPr>
            <w:lang w:eastAsia="zh-CN"/>
          </w:rPr>
          <w:t xml:space="preserve">avoid </w:t>
        </w:r>
      </w:ins>
      <w:ins w:id="31" w:author="Ericsson_r1" w:date="2026-02-12T06:31:00Z" w16du:dateUtc="2026-02-12T05:31:00Z">
        <w:r w:rsidR="00EE6C3A">
          <w:rPr>
            <w:lang w:eastAsia="zh-CN"/>
          </w:rPr>
          <w:t xml:space="preserve">waste of </w:t>
        </w:r>
      </w:ins>
      <w:ins w:id="32" w:author="Ericsson_r1" w:date="2026-02-12T06:34:00Z" w16du:dateUtc="2026-02-12T05:34:00Z">
        <w:r w:rsidR="00EE6C3A">
          <w:rPr>
            <w:lang w:eastAsia="zh-CN"/>
          </w:rPr>
          <w:t xml:space="preserve">network </w:t>
        </w:r>
      </w:ins>
      <w:ins w:id="33" w:author="Ericsson_r1" w:date="2026-02-12T06:27:00Z">
        <w:r w:rsidRPr="001F3D17">
          <w:rPr>
            <w:lang w:eastAsia="zh-CN"/>
          </w:rPr>
          <w:t xml:space="preserve">resource </w:t>
        </w:r>
      </w:ins>
      <w:ins w:id="34" w:author="Ericsson_r1" w:date="2026-02-12T06:34:00Z" w16du:dateUtc="2026-02-12T05:34:00Z">
        <w:r w:rsidR="00EE6C3A">
          <w:rPr>
            <w:lang w:eastAsia="zh-CN"/>
          </w:rPr>
          <w:t>on</w:t>
        </w:r>
      </w:ins>
      <w:ins w:id="35" w:author="Ericsson_r1" w:date="2026-02-12T06:27:00Z">
        <w:r w:rsidRPr="001F3D17">
          <w:rPr>
            <w:lang w:eastAsia="zh-CN"/>
          </w:rPr>
          <w:t xml:space="preserve"> collection/processing/monitoring</w:t>
        </w:r>
      </w:ins>
      <w:ins w:id="36" w:author="Ericsson_r1" w:date="2026-02-12T06:34:00Z" w16du:dateUtc="2026-02-12T05:34:00Z">
        <w:r w:rsidR="00EE6C3A">
          <w:rPr>
            <w:lang w:eastAsia="zh-CN"/>
          </w:rPr>
          <w:t xml:space="preserve"> of the same </w:t>
        </w:r>
        <w:r w:rsidR="00EE6C3A" w:rsidRPr="001F3D17">
          <w:rPr>
            <w:lang w:eastAsia="zh-CN"/>
          </w:rPr>
          <w:t>energy information</w:t>
        </w:r>
        <w:r w:rsidR="00EE6C3A">
          <w:rPr>
            <w:lang w:eastAsia="zh-CN"/>
          </w:rPr>
          <w:t>.</w:t>
        </w:r>
      </w:ins>
    </w:p>
    <w:p w14:paraId="110669E1" w14:textId="5D430C88" w:rsidR="00DF2833" w:rsidRDefault="00DF2833" w:rsidP="00DF2833">
      <w:pPr>
        <w:rPr>
          <w:lang w:eastAsia="zh-CN"/>
        </w:rPr>
      </w:pPr>
      <w:r w:rsidRPr="003B37A7">
        <w:rPr>
          <w:lang w:eastAsia="zh-CN"/>
        </w:rPr>
        <w:t xml:space="preserve">The following clauses specify </w:t>
      </w:r>
      <w:r>
        <w:rPr>
          <w:lang w:eastAsia="zh-CN"/>
        </w:rPr>
        <w:t xml:space="preserve">options on functional architecture to </w:t>
      </w:r>
      <w:r w:rsidRPr="003B37A7">
        <w:rPr>
          <w:lang w:eastAsia="zh-CN"/>
        </w:rPr>
        <w:t>support application layer energy saving services.</w:t>
      </w:r>
    </w:p>
    <w:p w14:paraId="3E18972F" w14:textId="77777777" w:rsidR="00DF2833" w:rsidRDefault="00DF2833" w:rsidP="00DF2833">
      <w:pPr>
        <w:pStyle w:val="Heading4"/>
        <w:rPr>
          <w:rStyle w:val="IvDbodytextChar"/>
          <w:iCs/>
        </w:rPr>
      </w:pPr>
      <w:bookmarkStart w:id="37" w:name="_Toc215065716"/>
      <w:bookmarkStart w:id="38" w:name="_Toc215066285"/>
      <w:bookmarkStart w:id="39" w:name="_Toc215530499"/>
      <w:r>
        <w:rPr>
          <w:rStyle w:val="IvDbodytextChar"/>
          <w:iCs/>
        </w:rPr>
        <w:t>6.11.1.1</w:t>
      </w:r>
      <w:r>
        <w:rPr>
          <w:rStyle w:val="IvDbodytextChar"/>
          <w:iCs/>
        </w:rPr>
        <w:tab/>
        <w:t>Functional Model</w:t>
      </w:r>
      <w:bookmarkEnd w:id="37"/>
      <w:bookmarkEnd w:id="38"/>
      <w:bookmarkEnd w:id="39"/>
    </w:p>
    <w:p w14:paraId="506CB3A0" w14:textId="77777777" w:rsidR="00DF2833" w:rsidRPr="00414460" w:rsidRDefault="00DF2833" w:rsidP="00DF2833">
      <w:pPr>
        <w:pStyle w:val="Heading5"/>
        <w:rPr>
          <w:lang w:val="en-US" w:eastAsia="zh-CN"/>
        </w:rPr>
      </w:pPr>
      <w:bookmarkStart w:id="40" w:name="_Toc215065717"/>
      <w:bookmarkStart w:id="41" w:name="_Toc215066286"/>
      <w:bookmarkStart w:id="42" w:name="_Toc215530500"/>
      <w:r>
        <w:rPr>
          <w:lang w:val="en-US" w:eastAsia="zh-CN"/>
        </w:rPr>
        <w:t>6.11.1.1.1</w:t>
      </w:r>
      <w:r>
        <w:rPr>
          <w:lang w:val="en-US" w:eastAsia="zh-CN"/>
        </w:rPr>
        <w:tab/>
        <w:t>General</w:t>
      </w:r>
      <w:bookmarkEnd w:id="40"/>
      <w:bookmarkEnd w:id="41"/>
      <w:bookmarkEnd w:id="42"/>
    </w:p>
    <w:p w14:paraId="7533DAE3" w14:textId="77777777" w:rsidR="00DF2833" w:rsidRPr="00667941" w:rsidRDefault="00DF2833" w:rsidP="00DF2833">
      <w:pPr>
        <w:rPr>
          <w:lang w:val="en-US" w:eastAsia="zh-CN"/>
        </w:rPr>
      </w:pPr>
      <w:r w:rsidRPr="006F33A5">
        <w:rPr>
          <w:lang w:eastAsia="zh-CN"/>
        </w:rPr>
        <w:t xml:space="preserve">The functional architecture </w:t>
      </w:r>
      <w:r>
        <w:rPr>
          <w:lang w:eastAsia="zh-CN"/>
        </w:rPr>
        <w:t xml:space="preserve">enhancement </w:t>
      </w:r>
      <w:r w:rsidRPr="006F33A5">
        <w:rPr>
          <w:lang w:eastAsia="zh-CN"/>
        </w:rPr>
        <w:t xml:space="preserve">for </w:t>
      </w:r>
      <w:r>
        <w:rPr>
          <w:lang w:eastAsia="zh-CN"/>
        </w:rPr>
        <w:t>SEAL Enabler (Energy Saving)</w:t>
      </w:r>
      <w:r w:rsidRPr="003B37A7">
        <w:rPr>
          <w:lang w:eastAsia="zh-CN"/>
        </w:rPr>
        <w:t xml:space="preserve"> </w:t>
      </w:r>
      <w:r w:rsidRPr="006F33A5">
        <w:rPr>
          <w:lang w:eastAsia="zh-CN"/>
        </w:rPr>
        <w:t>is based on the generic functional model specified in clause</w:t>
      </w:r>
      <w:r w:rsidRPr="00DC52C6">
        <w:t> </w:t>
      </w:r>
      <w:r w:rsidRPr="006F33A5">
        <w:rPr>
          <w:lang w:eastAsia="zh-CN"/>
        </w:rPr>
        <w:t>6.2</w:t>
      </w:r>
      <w:r w:rsidRPr="003167FF">
        <w:t> </w:t>
      </w:r>
      <w:r w:rsidRPr="006F33A5">
        <w:rPr>
          <w:lang w:eastAsia="zh-CN"/>
        </w:rPr>
        <w:t xml:space="preserve">of </w:t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434</w:t>
      </w:r>
      <w:r w:rsidRPr="003167FF">
        <w:t> </w:t>
      </w:r>
      <w:r w:rsidRPr="006F33A5">
        <w:rPr>
          <w:lang w:eastAsia="zh-CN"/>
        </w:rPr>
        <w:t>[</w:t>
      </w:r>
      <w:r>
        <w:rPr>
          <w:lang w:eastAsia="zh-CN"/>
        </w:rPr>
        <w:t>14</w:t>
      </w:r>
      <w:r w:rsidRPr="006F33A5">
        <w:rPr>
          <w:lang w:eastAsia="zh-CN"/>
        </w:rPr>
        <w:t>]. It is organized into functional entities to describe a</w:t>
      </w:r>
      <w:r>
        <w:rPr>
          <w:lang w:eastAsia="zh-CN"/>
        </w:rPr>
        <w:t>n</w:t>
      </w:r>
      <w:r w:rsidRPr="006F33A5">
        <w:rPr>
          <w:lang w:eastAsia="zh-CN"/>
        </w:rPr>
        <w:t xml:space="preserve"> architecture </w:t>
      </w:r>
      <w:r>
        <w:rPr>
          <w:lang w:eastAsia="zh-CN"/>
        </w:rPr>
        <w:t xml:space="preserve">enhancement </w:t>
      </w:r>
      <w:r w:rsidRPr="006F33A5">
        <w:rPr>
          <w:lang w:eastAsia="zh-CN"/>
        </w:rPr>
        <w:t xml:space="preserve">which addresses the support for </w:t>
      </w:r>
      <w:r>
        <w:rPr>
          <w:lang w:val="en-US" w:eastAsia="zh-CN"/>
        </w:rPr>
        <w:t>energy saving</w:t>
      </w:r>
      <w:r w:rsidRPr="006F33A5">
        <w:rPr>
          <w:lang w:eastAsia="zh-CN"/>
        </w:rPr>
        <w:t xml:space="preserve"> aspects for vertical applications.</w:t>
      </w:r>
    </w:p>
    <w:p w14:paraId="61612788" w14:textId="77777777" w:rsidR="00DF2833" w:rsidRPr="000A36C6" w:rsidRDefault="00DF2833" w:rsidP="00DF2833">
      <w:pPr>
        <w:pStyle w:val="Heading5"/>
        <w:rPr>
          <w:lang w:val="en-US" w:eastAsia="zh-CN"/>
        </w:rPr>
      </w:pPr>
      <w:bookmarkStart w:id="43" w:name="_Toc215065718"/>
      <w:bookmarkStart w:id="44" w:name="_Toc215066287"/>
      <w:bookmarkStart w:id="45" w:name="_Toc215530501"/>
      <w:r>
        <w:rPr>
          <w:lang w:val="en-US" w:eastAsia="zh-CN"/>
        </w:rPr>
        <w:lastRenderedPageBreak/>
        <w:t>6.11.1.1.2</w:t>
      </w:r>
      <w:r>
        <w:rPr>
          <w:lang w:val="en-US" w:eastAsia="zh-CN"/>
        </w:rPr>
        <w:tab/>
        <w:t xml:space="preserve">Network </w:t>
      </w:r>
      <w:r w:rsidRPr="006257A2">
        <w:rPr>
          <w:lang w:val="en-US" w:eastAsia="zh-CN"/>
        </w:rPr>
        <w:t xml:space="preserve">Functional </w:t>
      </w:r>
      <w:r>
        <w:rPr>
          <w:lang w:val="en-US" w:eastAsia="zh-CN"/>
        </w:rPr>
        <w:t>Model</w:t>
      </w:r>
      <w:bookmarkEnd w:id="43"/>
      <w:bookmarkEnd w:id="44"/>
      <w:bookmarkEnd w:id="45"/>
    </w:p>
    <w:bookmarkStart w:id="46" w:name="MCCQCTEMPBM_00000347"/>
    <w:p w14:paraId="673669FD" w14:textId="6B603A51" w:rsidR="00DF2833" w:rsidRDefault="00DF2833" w:rsidP="00DF2833">
      <w:pPr>
        <w:pStyle w:val="TH"/>
      </w:pPr>
      <w:del w:id="47" w:author="Ericsson" w:date="2026-01-27T12:11:00Z" w16du:dateUtc="2026-01-27T11:11:00Z">
        <w:r w:rsidDel="00C340E8">
          <w:object w:dxaOrig="13561" w:dyaOrig="3611" w14:anchorId="78705B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5pt;height:127.5pt" o:ole="">
              <v:imagedata r:id="rId10" o:title=""/>
            </v:shape>
            <o:OLEObject Type="Embed" ProgID="Visio.Drawing.15" ShapeID="_x0000_i1025" DrawAspect="Content" ObjectID="_1832457228" r:id="rId11"/>
          </w:object>
        </w:r>
      </w:del>
      <w:bookmarkEnd w:id="46"/>
    </w:p>
    <w:p w14:paraId="29022740" w14:textId="24124E3C" w:rsidR="00C340E8" w:rsidRDefault="00C340E8" w:rsidP="00DF2833">
      <w:pPr>
        <w:pStyle w:val="TH"/>
      </w:pPr>
      <w:ins w:id="48" w:author="Ericsson" w:date="2025-12-16T13:58:00Z" w16du:dateUtc="2025-12-16T12:58:00Z">
        <w:r>
          <w:object w:dxaOrig="13561" w:dyaOrig="3611" w14:anchorId="52A8780C">
            <v:shape id="_x0000_i1026" type="#_x0000_t75" style="width:483.5pt;height:127.5pt" o:ole="">
              <v:imagedata r:id="rId12" o:title=""/>
            </v:shape>
            <o:OLEObject Type="Embed" ProgID="Visio.Drawing.15" ShapeID="_x0000_i1026" DrawAspect="Content" ObjectID="_1832457229" r:id="rId13"/>
          </w:object>
        </w:r>
      </w:ins>
    </w:p>
    <w:p w14:paraId="2D8D0A18" w14:textId="73F72F56" w:rsidR="00DF2833" w:rsidRDefault="00DF2833" w:rsidP="00C340E8">
      <w:pPr>
        <w:pStyle w:val="TF"/>
        <w:rPr>
          <w:lang w:eastAsia="zh-CN"/>
        </w:rPr>
      </w:pPr>
      <w:r w:rsidRPr="00F10F5F">
        <w:rPr>
          <w:lang w:eastAsia="zh-CN"/>
        </w:rPr>
        <w:t xml:space="preserve">Figure </w:t>
      </w:r>
      <w:r>
        <w:rPr>
          <w:lang w:val="en-US" w:eastAsia="zh-CN"/>
        </w:rPr>
        <w:t>6.11.1.1.2</w:t>
      </w:r>
      <w:r>
        <w:rPr>
          <w:lang w:eastAsia="zh-CN"/>
        </w:rPr>
        <w:t>-1: Network functional model</w:t>
      </w:r>
      <w:ins w:id="49" w:author="Ericsson" w:date="2026-01-27T12:12:00Z" w16du:dateUtc="2026-01-27T11:12:00Z">
        <w:r w:rsidR="00C340E8">
          <w:rPr>
            <w:rFonts w:hint="eastAsia"/>
            <w:lang w:eastAsia="zh-CN"/>
          </w:rPr>
          <w:t xml:space="preserve"> </w:t>
        </w:r>
        <w:r w:rsidR="00C340E8">
          <w:rPr>
            <w:lang w:eastAsia="zh-CN"/>
          </w:rPr>
          <w:t xml:space="preserve">with </w:t>
        </w:r>
        <w:r w:rsidR="00C340E8">
          <w:rPr>
            <w:rFonts w:hint="eastAsia"/>
            <w:lang w:eastAsia="zh-CN"/>
          </w:rPr>
          <w:t>e</w:t>
        </w:r>
        <w:r w:rsidR="00C340E8">
          <w:rPr>
            <w:lang w:eastAsia="zh-CN"/>
          </w:rPr>
          <w:t xml:space="preserve">nergy saving </w:t>
        </w:r>
        <w:r w:rsidR="00C340E8">
          <w:rPr>
            <w:rFonts w:hint="eastAsia"/>
            <w:lang w:eastAsia="zh-CN"/>
          </w:rPr>
          <w:t xml:space="preserve">enablement </w:t>
        </w:r>
        <w:r w:rsidR="00C340E8">
          <w:rPr>
            <w:lang w:eastAsia="zh-CN"/>
          </w:rPr>
          <w:t>server/client</w:t>
        </w:r>
      </w:ins>
    </w:p>
    <w:p w14:paraId="0F61A75F" w14:textId="77777777" w:rsidR="00577182" w:rsidRDefault="00DF2833" w:rsidP="00C340E8">
      <w:pPr>
        <w:rPr>
          <w:ins w:id="50" w:author="Ericsson_r1" w:date="2026-02-12T06:41:00Z" w16du:dateUtc="2026-02-12T05:41:00Z"/>
          <w:lang w:eastAsia="zh-CN"/>
        </w:rPr>
      </w:pPr>
      <w:r w:rsidRPr="00B14E14">
        <w:rPr>
          <w:lang w:eastAsia="zh-CN"/>
        </w:rPr>
        <w:t xml:space="preserve">Figure </w:t>
      </w:r>
      <w:r>
        <w:rPr>
          <w:lang w:val="en-US" w:eastAsia="zh-CN"/>
        </w:rPr>
        <w:t>6.11.1.1.2</w:t>
      </w:r>
      <w:r>
        <w:rPr>
          <w:lang w:eastAsia="zh-CN"/>
        </w:rPr>
        <w:t>-1</w:t>
      </w:r>
      <w:r w:rsidRPr="00B14E14">
        <w:rPr>
          <w:lang w:eastAsia="zh-CN"/>
        </w:rPr>
        <w:t xml:space="preserve"> illustrates the network functional model with </w:t>
      </w:r>
      <w:r>
        <w:rPr>
          <w:lang w:eastAsia="zh-CN"/>
        </w:rPr>
        <w:t>SEAL Enabler (Energy Saving)</w:t>
      </w:r>
      <w:r w:rsidRPr="00B14E14">
        <w:rPr>
          <w:lang w:eastAsia="zh-CN"/>
        </w:rPr>
        <w:t xml:space="preserve">. In the vertical application layer, the VAL client communicates with the VAL server over VAL-UU reference point. The SEAL functional entities with </w:t>
      </w:r>
      <w:r>
        <w:rPr>
          <w:lang w:eastAsia="zh-CN"/>
        </w:rPr>
        <w:t>energy saving enabler</w:t>
      </w:r>
      <w:r w:rsidRPr="00B14E14" w:rsidDel="009844DD">
        <w:rPr>
          <w:lang w:eastAsia="zh-CN"/>
        </w:rPr>
        <w:t xml:space="preserve"> </w:t>
      </w:r>
      <w:r w:rsidRPr="00B14E14">
        <w:rPr>
          <w:lang w:eastAsia="zh-CN"/>
        </w:rPr>
        <w:t xml:space="preserve">function on the UE and the server are grouped into </w:t>
      </w:r>
      <w:r>
        <w:rPr>
          <w:lang w:eastAsia="zh-CN"/>
        </w:rPr>
        <w:t xml:space="preserve">SEAL </w:t>
      </w:r>
      <w:ins w:id="51" w:author="Ericsson" w:date="2026-02-01T10:36:00Z" w16du:dateUtc="2026-02-01T09:36:00Z">
        <w:r w:rsidR="00043415">
          <w:rPr>
            <w:lang w:eastAsia="zh-CN"/>
          </w:rPr>
          <w:t>Energy Saving</w:t>
        </w:r>
      </w:ins>
      <w:ins w:id="52" w:author="Ericsson" w:date="2026-02-01T10:37:00Z" w16du:dateUtc="2026-02-01T09:37:00Z">
        <w:r w:rsidR="00043415">
          <w:rPr>
            <w:lang w:eastAsia="zh-CN"/>
          </w:rPr>
          <w:t xml:space="preserve"> Enablement</w:t>
        </w:r>
      </w:ins>
      <w:ins w:id="53" w:author="Ericsson" w:date="2026-02-01T10:36:00Z" w16du:dateUtc="2026-02-01T09:36:00Z">
        <w:r w:rsidR="00043415">
          <w:rPr>
            <w:lang w:eastAsia="zh-CN"/>
          </w:rPr>
          <w:t xml:space="preserve"> </w:t>
        </w:r>
      </w:ins>
      <w:ins w:id="54" w:author="Ericsson" w:date="2026-02-01T10:37:00Z" w16du:dateUtc="2026-02-01T09:37:00Z">
        <w:r w:rsidR="00043415">
          <w:rPr>
            <w:lang w:eastAsia="zh-CN"/>
          </w:rPr>
          <w:t xml:space="preserve">(ESE) </w:t>
        </w:r>
      </w:ins>
      <w:r w:rsidRPr="00B14E14">
        <w:rPr>
          <w:lang w:eastAsia="zh-CN"/>
        </w:rPr>
        <w:t>client(s)</w:t>
      </w:r>
      <w:r>
        <w:rPr>
          <w:lang w:eastAsia="zh-CN"/>
        </w:rPr>
        <w:t xml:space="preserve"> </w:t>
      </w:r>
      <w:del w:id="55" w:author="Ericsson" w:date="2026-02-01T10:36:00Z" w16du:dateUtc="2026-02-01T09:36:00Z">
        <w:r w:rsidDel="00043415">
          <w:rPr>
            <w:lang w:eastAsia="zh-CN"/>
          </w:rPr>
          <w:delText>(Energy Saving)</w:delText>
        </w:r>
        <w:r w:rsidRPr="00B14E14" w:rsidDel="00043415">
          <w:rPr>
            <w:lang w:eastAsia="zh-CN"/>
          </w:rPr>
          <w:delText xml:space="preserve"> </w:delText>
        </w:r>
      </w:del>
      <w:r w:rsidRPr="00B14E14">
        <w:rPr>
          <w:lang w:eastAsia="zh-CN"/>
        </w:rPr>
        <w:t xml:space="preserve">and </w:t>
      </w:r>
      <w:r>
        <w:rPr>
          <w:lang w:eastAsia="zh-CN"/>
        </w:rPr>
        <w:t xml:space="preserve">SEAL </w:t>
      </w:r>
      <w:ins w:id="56" w:author="Ericsson" w:date="2026-02-01T10:36:00Z" w16du:dateUtc="2026-02-01T09:36:00Z">
        <w:r w:rsidR="00043415">
          <w:rPr>
            <w:lang w:eastAsia="zh-CN"/>
          </w:rPr>
          <w:t>Energy Saving</w:t>
        </w:r>
      </w:ins>
      <w:ins w:id="57" w:author="Ericsson" w:date="2026-02-01T10:37:00Z" w16du:dateUtc="2026-02-01T09:37:00Z">
        <w:r w:rsidR="00043415">
          <w:rPr>
            <w:lang w:eastAsia="zh-CN"/>
          </w:rPr>
          <w:t xml:space="preserve"> Enablement (ESE) </w:t>
        </w:r>
      </w:ins>
      <w:r w:rsidRPr="00B14E14">
        <w:rPr>
          <w:lang w:eastAsia="zh-CN"/>
        </w:rPr>
        <w:t>server(s)</w:t>
      </w:r>
      <w:r>
        <w:rPr>
          <w:lang w:eastAsia="zh-CN"/>
        </w:rPr>
        <w:t xml:space="preserve"> </w:t>
      </w:r>
      <w:del w:id="58" w:author="Ericsson" w:date="2026-02-01T10:37:00Z" w16du:dateUtc="2026-02-01T09:37:00Z">
        <w:r w:rsidDel="00043415">
          <w:rPr>
            <w:lang w:eastAsia="zh-CN"/>
          </w:rPr>
          <w:delText>(Energy Saving)</w:delText>
        </w:r>
        <w:r w:rsidRPr="00B14E14" w:rsidDel="00043415">
          <w:rPr>
            <w:lang w:eastAsia="zh-CN"/>
          </w:rPr>
          <w:delText xml:space="preserve"> </w:delText>
        </w:r>
      </w:del>
      <w:r w:rsidRPr="00B14E14">
        <w:rPr>
          <w:lang w:eastAsia="zh-CN"/>
        </w:rPr>
        <w:t xml:space="preserve">respectively. The </w:t>
      </w:r>
      <w:r>
        <w:rPr>
          <w:lang w:eastAsia="zh-CN"/>
        </w:rPr>
        <w:t>SEAL Enabler (Energy Saving)</w:t>
      </w:r>
      <w:r w:rsidRPr="00B14E14">
        <w:rPr>
          <w:lang w:eastAsia="zh-CN"/>
        </w:rPr>
        <w:t xml:space="preserve"> consists of a common set of services and reference points. The </w:t>
      </w:r>
      <w:r>
        <w:rPr>
          <w:lang w:eastAsia="zh-CN"/>
        </w:rPr>
        <w:t>SEAL Enabler (Energy Saving)</w:t>
      </w:r>
      <w:r w:rsidRPr="00B14E14">
        <w:rPr>
          <w:lang w:eastAsia="zh-CN"/>
        </w:rPr>
        <w:t xml:space="preserve"> offers its services to the vertical application layer (VAL)</w:t>
      </w:r>
      <w:r>
        <w:rPr>
          <w:lang w:eastAsia="zh-CN"/>
        </w:rPr>
        <w:t>, and other SEAL servers</w:t>
      </w:r>
      <w:r w:rsidRPr="00B14E14">
        <w:rPr>
          <w:lang w:eastAsia="zh-CN"/>
        </w:rPr>
        <w:t>.</w:t>
      </w:r>
    </w:p>
    <w:p w14:paraId="50707B1A" w14:textId="13B33BAF" w:rsidR="007A26FB" w:rsidRDefault="00577182" w:rsidP="00C340E8">
      <w:pPr>
        <w:rPr>
          <w:ins w:id="59" w:author="Ericsson" w:date="2025-12-16T13:58:00Z" w16du:dateUtc="2025-12-16T12:58:00Z"/>
          <w:lang w:eastAsia="zh-CN"/>
        </w:rPr>
      </w:pPr>
      <w:ins w:id="60" w:author="Ericsson_r1" w:date="2026-02-12T06:41:00Z" w16du:dateUtc="2026-02-12T05:41:00Z">
        <w:r>
          <w:rPr>
            <w:lang w:eastAsia="zh-CN"/>
          </w:rPr>
          <w:t>The ESE server interacts with core network NFs (e.g. NEF, EIF)</w:t>
        </w:r>
      </w:ins>
      <w:ins w:id="61" w:author="Ericsson_r1" w:date="2026-02-12T06:44:00Z" w16du:dateUtc="2026-02-12T05:44:00Z">
        <w:r w:rsidR="00642DB1">
          <w:rPr>
            <w:lang w:eastAsia="zh-CN"/>
          </w:rPr>
          <w:t xml:space="preserve"> by</w:t>
        </w:r>
      </w:ins>
      <w:ins w:id="62" w:author="Ericsson_r1" w:date="2026-02-12T06:41:00Z" w16du:dateUtc="2026-02-12T05:41:00Z">
        <w:r>
          <w:rPr>
            <w:lang w:eastAsia="zh-CN"/>
          </w:rPr>
          <w:t xml:space="preserve"> </w:t>
        </w:r>
      </w:ins>
      <w:ins w:id="63" w:author="Ericsson_r1" w:date="2026-02-12T06:44:00Z" w16du:dateUtc="2026-02-12T05:44:00Z">
        <w:r w:rsidR="00642DB1">
          <w:rPr>
            <w:lang w:eastAsia="zh-CN"/>
          </w:rPr>
          <w:t>utilizing</w:t>
        </w:r>
      </w:ins>
      <w:ins w:id="64" w:author="Ericsson_r1" w:date="2026-02-12T06:41:00Z" w16du:dateUtc="2026-02-12T05:41:00Z">
        <w:r>
          <w:rPr>
            <w:lang w:eastAsia="zh-CN"/>
          </w:rPr>
          <w:t xml:space="preserve"> the network interfaces</w:t>
        </w:r>
      </w:ins>
      <w:ins w:id="65" w:author="Ericsson_r1" w:date="2026-02-12T06:43:00Z" w16du:dateUtc="2026-02-12T05:43:00Z">
        <w:r w:rsidR="004C1AF0">
          <w:rPr>
            <w:lang w:eastAsia="zh-CN"/>
          </w:rPr>
          <w:t xml:space="preserve"> </w:t>
        </w:r>
        <w:r w:rsidR="004C1AF0" w:rsidRPr="003167FF">
          <w:t>as described in 3GPP TS 23.501 [</w:t>
        </w:r>
        <w:r w:rsidR="004C1AF0">
          <w:t>3</w:t>
        </w:r>
        <w:r w:rsidR="004C1AF0" w:rsidRPr="003167FF">
          <w:t>]</w:t>
        </w:r>
      </w:ins>
      <w:ins w:id="66" w:author="Ericsson_r1" w:date="2026-02-12T06:41:00Z" w16du:dateUtc="2026-02-12T05:41:00Z">
        <w:r>
          <w:rPr>
            <w:lang w:eastAsia="zh-CN"/>
          </w:rPr>
          <w:t>.</w:t>
        </w:r>
      </w:ins>
      <w:del w:id="67" w:author="Ericsson" w:date="2026-01-27T12:11:00Z" w16du:dateUtc="2026-01-27T11:11:00Z">
        <w:r w:rsidR="00890B73" w:rsidDel="00C340E8">
          <w:fldChar w:fldCharType="begin"/>
        </w:r>
        <w:r w:rsidR="00890B73" w:rsidDel="00C340E8">
          <w:fldChar w:fldCharType="separate"/>
        </w:r>
        <w:r w:rsidR="00890B73" w:rsidDel="00C340E8">
          <w:fldChar w:fldCharType="end"/>
        </w:r>
      </w:del>
    </w:p>
    <w:p w14:paraId="0F1C6E01" w14:textId="3F375B6F" w:rsidR="0042659D" w:rsidRDefault="005E4D43" w:rsidP="00DF2833">
      <w:pPr>
        <w:rPr>
          <w:ins w:id="68" w:author="Ericsson_r1" w:date="2026-02-12T06:46:00Z" w16du:dateUtc="2026-02-12T05:46:00Z"/>
          <w:lang w:eastAsia="zh-CN"/>
        </w:rPr>
      </w:pPr>
      <w:ins w:id="69" w:author="Ericsson" w:date="2026-01-27T12:15:00Z" w16du:dateUtc="2026-01-27T11:15:00Z">
        <w:r>
          <w:rPr>
            <w:lang w:eastAsia="zh-CN"/>
          </w:rPr>
          <w:t xml:space="preserve">The existing </w:t>
        </w:r>
      </w:ins>
      <w:ins w:id="70" w:author="Ericsson_r1" w:date="2026-02-12T06:25:00Z" w16du:dateUtc="2026-02-12T05:25:00Z">
        <w:r w:rsidR="001C626E">
          <w:rPr>
            <w:lang w:eastAsia="zh-CN"/>
          </w:rPr>
          <w:t>Application/</w:t>
        </w:r>
      </w:ins>
      <w:ins w:id="71" w:author="Ericsson" w:date="2026-01-27T12:15:00Z" w16du:dateUtc="2026-01-27T11:15:00Z">
        <w:r>
          <w:rPr>
            <w:lang w:eastAsia="zh-CN"/>
          </w:rPr>
          <w:t xml:space="preserve">SEAL </w:t>
        </w:r>
      </w:ins>
      <w:ins w:id="72" w:author="Ericsson" w:date="2026-02-01T10:32:00Z" w16du:dateUtc="2026-02-01T09:32:00Z">
        <w:r w:rsidR="003E103F">
          <w:rPr>
            <w:lang w:eastAsia="zh-CN"/>
          </w:rPr>
          <w:t>Enabler</w:t>
        </w:r>
      </w:ins>
      <w:ins w:id="73" w:author="Ericsson" w:date="2026-01-27T12:15:00Z" w16du:dateUtc="2026-01-27T11:15:00Z">
        <w:r>
          <w:rPr>
            <w:lang w:eastAsia="zh-CN"/>
          </w:rPr>
          <w:t xml:space="preserve"> server/client </w:t>
        </w:r>
      </w:ins>
      <w:ins w:id="74" w:author="Ericsson_r1" w:date="2026-02-12T06:24:00Z" w16du:dateUtc="2026-02-12T05:24:00Z">
        <w:r w:rsidR="001663B2">
          <w:rPr>
            <w:lang w:eastAsia="zh-CN"/>
          </w:rPr>
          <w:t>(e.g. EES/EAS</w:t>
        </w:r>
      </w:ins>
      <w:ins w:id="75" w:author="Ericsson_r1" w:date="2026-02-12T06:25:00Z" w16du:dateUtc="2026-02-12T05:25:00Z">
        <w:r w:rsidR="001C626E">
          <w:rPr>
            <w:lang w:eastAsia="zh-CN"/>
          </w:rPr>
          <w:t xml:space="preserve">, </w:t>
        </w:r>
      </w:ins>
      <w:ins w:id="76" w:author="Ericsson_r1" w:date="2026-02-12T06:24:00Z" w16du:dateUtc="2026-02-12T05:24:00Z">
        <w:r w:rsidR="001C626E">
          <w:rPr>
            <w:lang w:eastAsia="zh-CN"/>
          </w:rPr>
          <w:t xml:space="preserve">AIMLE, </w:t>
        </w:r>
      </w:ins>
      <w:ins w:id="77" w:author="Ericsson_r1" w:date="2026-02-12T06:25:00Z" w16du:dateUtc="2026-02-12T05:25:00Z">
        <w:r w:rsidR="001C626E">
          <w:rPr>
            <w:lang w:eastAsia="zh-CN"/>
          </w:rPr>
          <w:t>NSCE, LM, ADAE</w:t>
        </w:r>
      </w:ins>
      <w:ins w:id="78" w:author="Ericsson_r1" w:date="2026-02-12T06:24:00Z" w16du:dateUtc="2026-02-12T05:24:00Z">
        <w:r w:rsidR="001663B2">
          <w:rPr>
            <w:lang w:eastAsia="zh-CN"/>
          </w:rPr>
          <w:t xml:space="preserve">) </w:t>
        </w:r>
      </w:ins>
      <w:ins w:id="79" w:author="Ericsson" w:date="2026-01-27T12:15:00Z" w16du:dateUtc="2026-01-27T11:15:00Z">
        <w:r>
          <w:rPr>
            <w:lang w:eastAsia="zh-CN"/>
          </w:rPr>
          <w:t xml:space="preserve">can be enhanced </w:t>
        </w:r>
      </w:ins>
      <w:ins w:id="80" w:author="Ericsson_r1" w:date="2026-02-12T06:24:00Z" w16du:dateUtc="2026-02-12T05:24:00Z">
        <w:r w:rsidR="00D55D13">
          <w:rPr>
            <w:lang w:eastAsia="zh-CN"/>
          </w:rPr>
          <w:t xml:space="preserve">by </w:t>
        </w:r>
        <w:r w:rsidR="00D55D13">
          <w:rPr>
            <w:color w:val="000000"/>
          </w:rPr>
          <w:t xml:space="preserve">taking energy saving </w:t>
        </w:r>
        <w:r w:rsidR="001663B2">
          <w:rPr>
            <w:color w:val="000000"/>
          </w:rPr>
          <w:t xml:space="preserve">into </w:t>
        </w:r>
        <w:r w:rsidR="00D55D13">
          <w:rPr>
            <w:color w:val="000000"/>
          </w:rPr>
          <w:t>consideration</w:t>
        </w:r>
      </w:ins>
      <w:ins w:id="81" w:author="Ericsson" w:date="2026-02-01T10:28:00Z" w16du:dateUtc="2026-02-01T09:28:00Z">
        <w:r w:rsidR="00D85164">
          <w:rPr>
            <w:lang w:eastAsia="zh-CN"/>
          </w:rPr>
          <w:t xml:space="preserve">. </w:t>
        </w:r>
      </w:ins>
      <w:ins w:id="82" w:author="Ericsson" w:date="2026-02-01T10:29:00Z" w16du:dateUtc="2026-02-01T09:29:00Z">
        <w:r w:rsidR="0042659D">
          <w:rPr>
            <w:lang w:eastAsia="zh-CN"/>
          </w:rPr>
          <w:t>The</w:t>
        </w:r>
      </w:ins>
      <w:ins w:id="83" w:author="Ericsson" w:date="2026-02-01T10:30:00Z" w16du:dateUtc="2026-02-01T09:30:00Z">
        <w:r w:rsidR="00C70B1E">
          <w:rPr>
            <w:lang w:eastAsia="zh-CN"/>
          </w:rPr>
          <w:t xml:space="preserve"> ESE</w:t>
        </w:r>
      </w:ins>
      <w:ins w:id="84" w:author="Ericsson" w:date="2026-02-01T10:29:00Z" w16du:dateUtc="2026-02-01T09:29:00Z">
        <w:r w:rsidR="0042659D">
          <w:rPr>
            <w:lang w:eastAsia="zh-CN"/>
          </w:rPr>
          <w:t xml:space="preserve"> common energy saving service</w:t>
        </w:r>
      </w:ins>
      <w:ins w:id="85" w:author="Ericsson" w:date="2026-02-01T10:30:00Z" w16du:dateUtc="2026-02-01T09:30:00Z">
        <w:r w:rsidR="0042659D">
          <w:rPr>
            <w:lang w:eastAsia="zh-CN"/>
          </w:rPr>
          <w:t>s</w:t>
        </w:r>
        <w:r w:rsidR="00C70B1E">
          <w:rPr>
            <w:lang w:eastAsia="zh-CN"/>
          </w:rPr>
          <w:t xml:space="preserve"> can be consumed by the </w:t>
        </w:r>
      </w:ins>
      <w:ins w:id="86" w:author="Ericsson_r1" w:date="2026-02-12T06:26:00Z" w16du:dateUtc="2026-02-12T05:26:00Z">
        <w:r w:rsidR="001C626E">
          <w:rPr>
            <w:lang w:eastAsia="zh-CN"/>
          </w:rPr>
          <w:t xml:space="preserve">Application Enabler and </w:t>
        </w:r>
      </w:ins>
      <w:ins w:id="87" w:author="Ericsson" w:date="2026-02-01T10:30:00Z" w16du:dateUtc="2026-02-01T09:30:00Z">
        <w:r w:rsidR="00C70B1E">
          <w:rPr>
            <w:lang w:eastAsia="zh-CN"/>
          </w:rPr>
          <w:t xml:space="preserve">other </w:t>
        </w:r>
      </w:ins>
      <w:ins w:id="88" w:author="Ericsson" w:date="2026-02-01T10:33:00Z" w16du:dateUtc="2026-02-01T09:33:00Z">
        <w:r w:rsidR="003E103F">
          <w:rPr>
            <w:lang w:eastAsia="zh-CN"/>
          </w:rPr>
          <w:t>SEAL Enabler</w:t>
        </w:r>
      </w:ins>
      <w:ins w:id="89" w:author="Ericsson_r1" w:date="2026-02-12T06:39:00Z" w16du:dateUtc="2026-02-12T05:39:00Z">
        <w:r w:rsidR="00B12ED2">
          <w:rPr>
            <w:lang w:eastAsia="zh-CN"/>
          </w:rPr>
          <w:t>s</w:t>
        </w:r>
      </w:ins>
      <w:ins w:id="90" w:author="Ericsson" w:date="2026-02-01T10:33:00Z" w16du:dateUtc="2026-02-01T09:33:00Z">
        <w:r w:rsidR="003E103F">
          <w:rPr>
            <w:lang w:eastAsia="zh-CN"/>
          </w:rPr>
          <w:t xml:space="preserve"> </w:t>
        </w:r>
      </w:ins>
      <w:ins w:id="91" w:author="Ericsson" w:date="2026-02-01T10:31:00Z" w16du:dateUtc="2026-02-01T09:31:00Z">
        <w:r w:rsidR="00C70B1E">
          <w:rPr>
            <w:lang w:eastAsia="zh-CN"/>
          </w:rPr>
          <w:t>to support</w:t>
        </w:r>
        <w:r w:rsidR="00C70B1E" w:rsidRPr="00C70B1E">
          <w:rPr>
            <w:lang w:eastAsia="zh-CN"/>
          </w:rPr>
          <w:t xml:space="preserve"> </w:t>
        </w:r>
        <w:r w:rsidR="00C70B1E">
          <w:rPr>
            <w:lang w:eastAsia="zh-CN"/>
          </w:rPr>
          <w:t>specific energy saving purposes.</w:t>
        </w:r>
      </w:ins>
    </w:p>
    <w:p w14:paraId="7F99F2A6" w14:textId="294ACFE0" w:rsidR="00DF2833" w:rsidRDefault="00DF2833" w:rsidP="00DF2833">
      <w:pPr>
        <w:pStyle w:val="Heading4"/>
        <w:rPr>
          <w:lang w:val="en-US" w:eastAsia="zh-CN"/>
        </w:rPr>
      </w:pPr>
      <w:bookmarkStart w:id="92" w:name="_Toc215065719"/>
      <w:bookmarkStart w:id="93" w:name="_Toc215066288"/>
      <w:bookmarkStart w:id="94" w:name="_Toc215530502"/>
      <w:r>
        <w:rPr>
          <w:lang w:val="en-US" w:eastAsia="zh-CN"/>
        </w:rPr>
        <w:t>6.11.1.2</w:t>
      </w:r>
      <w:r>
        <w:rPr>
          <w:lang w:val="en-US" w:eastAsia="zh-CN"/>
        </w:rPr>
        <w:tab/>
      </w:r>
      <w:r w:rsidRPr="006257A2">
        <w:rPr>
          <w:lang w:val="en-US" w:eastAsia="zh-CN"/>
        </w:rPr>
        <w:t xml:space="preserve">Functional </w:t>
      </w:r>
      <w:r>
        <w:rPr>
          <w:lang w:val="en-US" w:eastAsia="zh-CN"/>
        </w:rPr>
        <w:t>Entities Description</w:t>
      </w:r>
      <w:bookmarkEnd w:id="92"/>
      <w:bookmarkEnd w:id="93"/>
      <w:bookmarkEnd w:id="94"/>
    </w:p>
    <w:p w14:paraId="4FFEBC1F" w14:textId="77777777" w:rsidR="00DF2833" w:rsidRPr="003167FF" w:rsidRDefault="00DF2833" w:rsidP="00DF2833">
      <w:pPr>
        <w:pStyle w:val="Heading5"/>
      </w:pPr>
      <w:bookmarkStart w:id="95" w:name="_Toc215065720"/>
      <w:bookmarkStart w:id="96" w:name="_Toc215066289"/>
      <w:bookmarkStart w:id="97" w:name="_Toc215530503"/>
      <w:r>
        <w:rPr>
          <w:lang w:val="en-US" w:eastAsia="zh-CN"/>
        </w:rPr>
        <w:t>6.11.1.2.1</w:t>
      </w:r>
      <w:r w:rsidRPr="003167FF">
        <w:tab/>
        <w:t>General</w:t>
      </w:r>
      <w:bookmarkEnd w:id="95"/>
      <w:bookmarkEnd w:id="96"/>
      <w:bookmarkEnd w:id="97"/>
    </w:p>
    <w:p w14:paraId="7A83C7CD" w14:textId="77777777" w:rsidR="00DF2833" w:rsidRDefault="00DF2833" w:rsidP="00DF2833">
      <w:r w:rsidRPr="003167FF">
        <w:t xml:space="preserve">The </w:t>
      </w:r>
      <w:r>
        <w:rPr>
          <w:iCs/>
          <w:spacing w:val="2"/>
          <w:lang w:eastAsia="zh-CN"/>
        </w:rPr>
        <w:t>SEAL Enabler</w:t>
      </w:r>
      <w:r w:rsidRPr="00B14E14">
        <w:rPr>
          <w:iCs/>
          <w:spacing w:val="2"/>
          <w:lang w:eastAsia="zh-CN"/>
        </w:rPr>
        <w:t xml:space="preserve"> </w:t>
      </w:r>
      <w:r>
        <w:rPr>
          <w:iCs/>
          <w:spacing w:val="2"/>
          <w:lang w:eastAsia="zh-CN"/>
        </w:rPr>
        <w:t xml:space="preserve">(Energy Saving) </w:t>
      </w:r>
      <w:r w:rsidRPr="003167FF">
        <w:t xml:space="preserve">functional entities </w:t>
      </w:r>
      <w:r>
        <w:t xml:space="preserve">with </w:t>
      </w:r>
      <w:r>
        <w:rPr>
          <w:lang w:eastAsia="zh-CN"/>
        </w:rPr>
        <w:t>e</w:t>
      </w:r>
      <w:r w:rsidRPr="003B37A7">
        <w:rPr>
          <w:lang w:eastAsia="zh-CN"/>
        </w:rPr>
        <w:t xml:space="preserve">nergy </w:t>
      </w:r>
      <w:r>
        <w:rPr>
          <w:lang w:eastAsia="zh-CN"/>
        </w:rPr>
        <w:t>saving a</w:t>
      </w:r>
      <w:r w:rsidRPr="003B37A7">
        <w:rPr>
          <w:lang w:eastAsia="zh-CN"/>
        </w:rPr>
        <w:t xml:space="preserve">ssistance and </w:t>
      </w:r>
      <w:r>
        <w:rPr>
          <w:lang w:eastAsia="zh-CN"/>
        </w:rPr>
        <w:t>m</w:t>
      </w:r>
      <w:r w:rsidRPr="003B37A7">
        <w:rPr>
          <w:lang w:eastAsia="zh-CN"/>
        </w:rPr>
        <w:t xml:space="preserve">anagement </w:t>
      </w:r>
      <w:r>
        <w:rPr>
          <w:lang w:eastAsia="zh-CN"/>
        </w:rPr>
        <w:t>functions</w:t>
      </w:r>
      <w:r w:rsidRPr="003167FF">
        <w:t xml:space="preserve"> are described in the following subclauses.</w:t>
      </w:r>
    </w:p>
    <w:p w14:paraId="2C94FBCF" w14:textId="47C789C4" w:rsidR="00DF2833" w:rsidRPr="00325A67" w:rsidRDefault="00DF2833" w:rsidP="00DF2833">
      <w:pPr>
        <w:pStyle w:val="Heading5"/>
        <w:rPr>
          <w:lang w:val="en-US" w:eastAsia="zh-CN"/>
        </w:rPr>
      </w:pPr>
      <w:bookmarkStart w:id="98" w:name="_Toc215065721"/>
      <w:bookmarkStart w:id="99" w:name="_Toc215066290"/>
      <w:bookmarkStart w:id="100" w:name="_Toc215530504"/>
      <w:r>
        <w:rPr>
          <w:lang w:val="en-US" w:eastAsia="zh-CN"/>
        </w:rPr>
        <w:t>6.11.1.2.2</w:t>
      </w:r>
      <w:r w:rsidRPr="00325A67">
        <w:rPr>
          <w:lang w:val="en-US" w:eastAsia="zh-CN"/>
        </w:rPr>
        <w:tab/>
      </w:r>
      <w:r>
        <w:rPr>
          <w:iCs/>
          <w:spacing w:val="2"/>
          <w:lang w:eastAsia="zh-CN"/>
        </w:rPr>
        <w:t xml:space="preserve">SEAL </w:t>
      </w:r>
      <w:ins w:id="101" w:author="Ericsson_r1" w:date="2026-02-12T05:51:00Z" w16du:dateUtc="2026-02-12T04:51:00Z">
        <w:r w:rsidR="003D263D">
          <w:rPr>
            <w:lang w:eastAsia="zh-CN"/>
          </w:rPr>
          <w:t xml:space="preserve">ESE </w:t>
        </w:r>
      </w:ins>
      <w:r w:rsidRPr="00325A67">
        <w:rPr>
          <w:lang w:val="en-US" w:eastAsia="zh-CN"/>
        </w:rPr>
        <w:t>client</w:t>
      </w:r>
      <w:del w:id="102" w:author="Ericsson_r1" w:date="2026-02-12T05:51:00Z" w16du:dateUtc="2026-02-12T04:51:00Z">
        <w:r w:rsidDel="003D263D">
          <w:rPr>
            <w:lang w:val="en-US" w:eastAsia="zh-CN"/>
          </w:rPr>
          <w:delText xml:space="preserve"> (Energy Saving)</w:delText>
        </w:r>
      </w:del>
      <w:bookmarkEnd w:id="98"/>
      <w:bookmarkEnd w:id="99"/>
      <w:bookmarkEnd w:id="100"/>
    </w:p>
    <w:p w14:paraId="6A8D033F" w14:textId="48499E2A" w:rsidR="00DF2833" w:rsidRDefault="00DF2833" w:rsidP="00DF2833">
      <w:r w:rsidRPr="003167FF">
        <w:t xml:space="preserve">The </w:t>
      </w:r>
      <w:r>
        <w:rPr>
          <w:iCs/>
          <w:spacing w:val="2"/>
          <w:lang w:eastAsia="zh-CN"/>
        </w:rPr>
        <w:t xml:space="preserve">SEAL </w:t>
      </w:r>
      <w:ins w:id="103" w:author="Ericsson_r1" w:date="2026-02-12T05:51:00Z" w16du:dateUtc="2026-02-12T04:51:00Z">
        <w:r w:rsidR="003D263D">
          <w:rPr>
            <w:lang w:eastAsia="zh-CN"/>
          </w:rPr>
          <w:t xml:space="preserve">ESE </w:t>
        </w:r>
      </w:ins>
      <w:r w:rsidRPr="003167FF">
        <w:t>client</w:t>
      </w:r>
      <w:del w:id="104" w:author="Ericsson_r1" w:date="2026-02-12T05:51:00Z" w16du:dateUtc="2026-02-12T04:51:00Z">
        <w:r w:rsidDel="003D263D">
          <w:delText xml:space="preserve"> (Energy Saving)</w:delText>
        </w:r>
      </w:del>
      <w:r w:rsidRPr="003167FF">
        <w:t xml:space="preserve"> </w:t>
      </w:r>
      <w:r>
        <w:rPr>
          <w:lang w:eastAsia="zh-CN"/>
        </w:rPr>
        <w:t xml:space="preserve">interacting with the </w:t>
      </w:r>
      <w:r w:rsidRPr="000202CB">
        <w:rPr>
          <w:lang w:eastAsia="zh-CN"/>
        </w:rPr>
        <w:t xml:space="preserve">VAL client </w:t>
      </w:r>
      <w:r>
        <w:rPr>
          <w:lang w:eastAsia="zh-CN"/>
        </w:rPr>
        <w:t>to obtain such energy data/information</w:t>
      </w:r>
      <w:r w:rsidRPr="003167FF">
        <w:t xml:space="preserve">. It </w:t>
      </w:r>
      <w:r>
        <w:t xml:space="preserve">also </w:t>
      </w:r>
      <w:r w:rsidRPr="003167FF">
        <w:t xml:space="preserve">interacts with the </w:t>
      </w:r>
      <w:r>
        <w:rPr>
          <w:iCs/>
          <w:spacing w:val="2"/>
          <w:lang w:eastAsia="zh-CN"/>
        </w:rPr>
        <w:t xml:space="preserve">SEAL </w:t>
      </w:r>
      <w:ins w:id="105" w:author="Ericsson_r1" w:date="2026-02-12T05:51:00Z" w16du:dateUtc="2026-02-12T04:51:00Z">
        <w:r w:rsidR="003D263D">
          <w:rPr>
            <w:lang w:eastAsia="zh-CN"/>
          </w:rPr>
          <w:t xml:space="preserve">ESE </w:t>
        </w:r>
      </w:ins>
      <w:r w:rsidRPr="003167FF">
        <w:t>server</w:t>
      </w:r>
      <w:del w:id="106" w:author="Ericsson_r1" w:date="2026-02-12T05:51:00Z" w16du:dateUtc="2026-02-12T04:51:00Z">
        <w:r w:rsidDel="003D263D">
          <w:delText xml:space="preserve"> (Energy Saving)</w:delText>
        </w:r>
      </w:del>
      <w:r w:rsidRPr="003167FF">
        <w:t>.</w:t>
      </w:r>
      <w:ins w:id="107" w:author="Ericsson_r1" w:date="2026-02-12T05:53:00Z" w16du:dateUtc="2026-02-12T04:53:00Z">
        <w:r w:rsidR="00952918">
          <w:t xml:space="preserve"> </w:t>
        </w:r>
        <w:r w:rsidR="00952918">
          <w:rPr>
            <w:rFonts w:hint="eastAsia"/>
            <w:lang w:eastAsia="zh-CN"/>
          </w:rPr>
          <w:t xml:space="preserve">The </w:t>
        </w:r>
        <w:r w:rsidR="00952918">
          <w:rPr>
            <w:lang w:eastAsia="zh-CN"/>
          </w:rPr>
          <w:t>ESE c</w:t>
        </w:r>
        <w:r w:rsidR="00952918">
          <w:rPr>
            <w:rFonts w:hint="eastAsia"/>
            <w:lang w:eastAsia="zh-CN"/>
          </w:rPr>
          <w:t>lient</w:t>
        </w:r>
        <w:r w:rsidR="00952918">
          <w:rPr>
            <w:lang w:eastAsia="zh-CN"/>
          </w:rPr>
          <w:t xml:space="preserve"> support</w:t>
        </w:r>
        <w:r w:rsidR="00952918">
          <w:rPr>
            <w:rFonts w:hint="eastAsia"/>
            <w:lang w:eastAsia="zh-CN"/>
          </w:rPr>
          <w:t>s</w:t>
        </w:r>
        <w:r w:rsidR="00952918">
          <w:rPr>
            <w:lang w:eastAsia="zh-CN"/>
          </w:rPr>
          <w:t xml:space="preserve"> the common energy saving </w:t>
        </w:r>
      </w:ins>
      <w:ins w:id="108" w:author="Ericsson_r1" w:date="2026-02-12T05:54:00Z" w16du:dateUtc="2026-02-12T04:54:00Z">
        <w:r w:rsidR="00952918">
          <w:rPr>
            <w:lang w:eastAsia="zh-CN"/>
          </w:rPr>
          <w:t>services</w:t>
        </w:r>
      </w:ins>
      <w:ins w:id="109" w:author="Ericsson_r1" w:date="2026-02-12T05:53:00Z" w16du:dateUtc="2026-02-12T04:53:00Z">
        <w:r w:rsidR="00952918">
          <w:rPr>
            <w:lang w:eastAsia="zh-CN"/>
          </w:rPr>
          <w:t xml:space="preserve"> on energy data collection and energy monitoring</w:t>
        </w:r>
      </w:ins>
      <w:ins w:id="110" w:author="Ericsson_r1" w:date="2026-02-12T05:54:00Z" w16du:dateUtc="2026-02-12T04:54:00Z">
        <w:r w:rsidR="00952918">
          <w:rPr>
            <w:lang w:eastAsia="zh-CN"/>
          </w:rPr>
          <w:t>.</w:t>
        </w:r>
      </w:ins>
    </w:p>
    <w:p w14:paraId="3EC279EE" w14:textId="16370560" w:rsidR="00DF2833" w:rsidRPr="00325A67" w:rsidRDefault="00DF2833" w:rsidP="00DF2833">
      <w:pPr>
        <w:pStyle w:val="Heading5"/>
        <w:rPr>
          <w:lang w:val="en-US" w:eastAsia="zh-CN"/>
        </w:rPr>
      </w:pPr>
      <w:bookmarkStart w:id="111" w:name="_Toc215065722"/>
      <w:bookmarkStart w:id="112" w:name="_Toc215066291"/>
      <w:bookmarkStart w:id="113" w:name="_Toc215530505"/>
      <w:r>
        <w:rPr>
          <w:lang w:val="en-US" w:eastAsia="zh-CN"/>
        </w:rPr>
        <w:t>6.11.1.2.3</w:t>
      </w:r>
      <w:r w:rsidRPr="00325A67">
        <w:rPr>
          <w:lang w:val="en-US" w:eastAsia="zh-CN"/>
        </w:rPr>
        <w:tab/>
      </w:r>
      <w:r>
        <w:rPr>
          <w:iCs/>
          <w:spacing w:val="2"/>
          <w:lang w:eastAsia="zh-CN"/>
        </w:rPr>
        <w:t xml:space="preserve">SEAL </w:t>
      </w:r>
      <w:ins w:id="114" w:author="Ericsson_r1" w:date="2026-02-12T05:51:00Z" w16du:dateUtc="2026-02-12T04:51:00Z">
        <w:r w:rsidR="003D263D">
          <w:rPr>
            <w:lang w:eastAsia="zh-CN"/>
          </w:rPr>
          <w:t xml:space="preserve">ESE </w:t>
        </w:r>
      </w:ins>
      <w:r w:rsidRPr="00325A67">
        <w:rPr>
          <w:lang w:val="en-US" w:eastAsia="zh-CN"/>
        </w:rPr>
        <w:t>server</w:t>
      </w:r>
      <w:del w:id="115" w:author="Ericsson_r1" w:date="2026-02-12T05:51:00Z" w16du:dateUtc="2026-02-12T04:51:00Z">
        <w:r w:rsidDel="003D263D">
          <w:rPr>
            <w:lang w:val="en-US" w:eastAsia="zh-CN"/>
          </w:rPr>
          <w:delText xml:space="preserve"> (Energy Saving)</w:delText>
        </w:r>
      </w:del>
      <w:bookmarkEnd w:id="111"/>
      <w:bookmarkEnd w:id="112"/>
      <w:bookmarkEnd w:id="113"/>
    </w:p>
    <w:p w14:paraId="762A0618" w14:textId="6CC45680" w:rsidR="003D263D" w:rsidRDefault="00DF2833" w:rsidP="00DF2833">
      <w:pPr>
        <w:rPr>
          <w:ins w:id="116" w:author="Ericsson_r1" w:date="2026-02-12T05:52:00Z" w16du:dateUtc="2026-02-12T04:52:00Z"/>
        </w:rPr>
      </w:pPr>
      <w:r w:rsidRPr="003167FF">
        <w:t xml:space="preserve">The </w:t>
      </w:r>
      <w:r>
        <w:rPr>
          <w:iCs/>
          <w:spacing w:val="2"/>
          <w:lang w:eastAsia="zh-CN"/>
        </w:rPr>
        <w:t xml:space="preserve">SEAL </w:t>
      </w:r>
      <w:ins w:id="117" w:author="Ericsson_r1" w:date="2026-02-12T05:51:00Z" w16du:dateUtc="2026-02-12T04:51:00Z">
        <w:r w:rsidR="003D263D">
          <w:rPr>
            <w:lang w:eastAsia="zh-CN"/>
          </w:rPr>
          <w:t xml:space="preserve">ESE </w:t>
        </w:r>
      </w:ins>
      <w:r w:rsidRPr="003167FF">
        <w:t>server</w:t>
      </w:r>
      <w:del w:id="118" w:author="Ericsson_r1" w:date="2026-02-12T05:51:00Z" w16du:dateUtc="2026-02-12T04:51:00Z">
        <w:r w:rsidRPr="003167FF" w:rsidDel="003D263D">
          <w:delText xml:space="preserve"> </w:delText>
        </w:r>
        <w:r w:rsidDel="003D263D">
          <w:delText>(Energy Saving)</w:delText>
        </w:r>
      </w:del>
      <w:r>
        <w:t xml:space="preserve"> </w:t>
      </w:r>
      <w:r w:rsidRPr="003167FF">
        <w:t>functional entity provides for</w:t>
      </w:r>
      <w:r>
        <w:t xml:space="preserve"> </w:t>
      </w:r>
      <w:r>
        <w:rPr>
          <w:lang w:eastAsia="zh-CN"/>
        </w:rPr>
        <w:t>e</w:t>
      </w:r>
      <w:r w:rsidRPr="003B37A7">
        <w:rPr>
          <w:lang w:eastAsia="zh-CN"/>
        </w:rPr>
        <w:t xml:space="preserve">nergy </w:t>
      </w:r>
      <w:r>
        <w:rPr>
          <w:lang w:eastAsia="zh-CN"/>
        </w:rPr>
        <w:t>saving a</w:t>
      </w:r>
      <w:r w:rsidRPr="003B37A7">
        <w:rPr>
          <w:lang w:eastAsia="zh-CN"/>
        </w:rPr>
        <w:t xml:space="preserve">ssistance and </w:t>
      </w:r>
      <w:r>
        <w:rPr>
          <w:lang w:eastAsia="zh-CN"/>
        </w:rPr>
        <w:t>m</w:t>
      </w:r>
      <w:r w:rsidRPr="003B37A7">
        <w:rPr>
          <w:lang w:eastAsia="zh-CN"/>
        </w:rPr>
        <w:t>anagement</w:t>
      </w:r>
      <w:r w:rsidRPr="003167FF">
        <w:t xml:space="preserve"> supported within the </w:t>
      </w:r>
      <w:r w:rsidRPr="003167FF">
        <w:rPr>
          <w:lang w:eastAsia="zh-CN"/>
        </w:rPr>
        <w:t>vertical</w:t>
      </w:r>
      <w:r w:rsidRPr="003167FF">
        <w:t xml:space="preserve"> application layer.</w:t>
      </w:r>
      <w:ins w:id="119" w:author="Ericsson_r1" w:date="2026-02-12T05:54:00Z" w16du:dateUtc="2026-02-12T04:54:00Z">
        <w:r w:rsidR="00952918">
          <w:t xml:space="preserve"> </w:t>
        </w:r>
      </w:ins>
      <w:ins w:id="120" w:author="Ericsson_r1" w:date="2026-02-12T05:50:00Z" w16du:dateUtc="2026-02-12T04:50:00Z">
        <w:r w:rsidR="00B226AF">
          <w:rPr>
            <w:rFonts w:hint="eastAsia"/>
            <w:lang w:eastAsia="zh-CN"/>
          </w:rPr>
          <w:t>The</w:t>
        </w:r>
        <w:r w:rsidR="00B226AF">
          <w:rPr>
            <w:lang w:eastAsia="zh-CN"/>
          </w:rPr>
          <w:t xml:space="preserve"> common energy saving </w:t>
        </w:r>
      </w:ins>
      <w:ins w:id="121" w:author="Ericsson_r1" w:date="2026-02-12T05:52:00Z" w16du:dateUtc="2026-02-12T04:52:00Z">
        <w:r w:rsidR="003D263D">
          <w:rPr>
            <w:lang w:eastAsia="zh-CN"/>
          </w:rPr>
          <w:t xml:space="preserve">services </w:t>
        </w:r>
      </w:ins>
      <w:ins w:id="122" w:author="Ericsson_r1" w:date="2026-02-12T05:54:00Z" w16du:dateUtc="2026-02-12T04:54:00Z">
        <w:r w:rsidR="00952918">
          <w:rPr>
            <w:lang w:eastAsia="zh-CN"/>
          </w:rPr>
          <w:t xml:space="preserve">provided by the ESE server </w:t>
        </w:r>
      </w:ins>
      <w:ins w:id="123" w:author="Ericsson_r1" w:date="2026-02-12T05:52:00Z" w16du:dateUtc="2026-02-12T04:52:00Z">
        <w:r w:rsidR="003D263D">
          <w:rPr>
            <w:lang w:eastAsia="zh-CN"/>
          </w:rPr>
          <w:t>include:</w:t>
        </w:r>
      </w:ins>
    </w:p>
    <w:p w14:paraId="1869D509" w14:textId="1733AEAD" w:rsidR="003D263D" w:rsidRDefault="003D263D" w:rsidP="003D263D">
      <w:pPr>
        <w:pStyle w:val="B1"/>
        <w:rPr>
          <w:ins w:id="124" w:author="Ericsson_r1" w:date="2026-02-12T05:53:00Z" w16du:dateUtc="2026-02-12T04:53:00Z"/>
          <w:lang w:eastAsia="zh-CN"/>
        </w:rPr>
      </w:pPr>
      <w:ins w:id="125" w:author="Ericsson_r1" w:date="2026-02-12T05:53:00Z" w16du:dateUtc="2026-02-12T04:53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E</w:t>
        </w:r>
      </w:ins>
      <w:ins w:id="126" w:author="Ericsson_r1" w:date="2026-02-12T05:50:00Z" w16du:dateUtc="2026-02-12T04:50:00Z">
        <w:r w:rsidR="00B226AF" w:rsidRPr="000735FB">
          <w:rPr>
            <w:lang w:eastAsia="zh-CN"/>
          </w:rPr>
          <w:t>nergy data collection and processing</w:t>
        </w:r>
      </w:ins>
      <w:ins w:id="127" w:author="Ericsson_r1" w:date="2026-02-12T05:54:00Z" w16du:dateUtc="2026-02-12T04:54:00Z">
        <w:r w:rsidR="00952918">
          <w:rPr>
            <w:lang w:eastAsia="zh-CN"/>
          </w:rPr>
          <w:t>:</w:t>
        </w:r>
      </w:ins>
      <w:ins w:id="128" w:author="Ericsson_r1" w:date="2026-02-12T06:21:00Z" w16du:dateUtc="2026-02-12T05:21:00Z">
        <w:r w:rsidR="00751EF3">
          <w:rPr>
            <w:lang w:eastAsia="zh-CN"/>
          </w:rPr>
          <w:t xml:space="preserve"> </w:t>
        </w:r>
      </w:ins>
      <w:ins w:id="129" w:author="Ericsson_r1" w:date="2026-02-12T07:14:00Z" w16du:dateUtc="2026-02-12T06:14:00Z">
        <w:r w:rsidR="00DC013D">
          <w:rPr>
            <w:lang w:eastAsia="zh-CN"/>
          </w:rPr>
          <w:t>E</w:t>
        </w:r>
      </w:ins>
      <w:ins w:id="130" w:author="Ericsson_r1" w:date="2026-02-12T06:21:00Z">
        <w:r w:rsidR="00751EF3" w:rsidRPr="00751EF3">
          <w:rPr>
            <w:lang w:eastAsia="zh-CN"/>
          </w:rPr>
          <w:t>nable</w:t>
        </w:r>
      </w:ins>
      <w:ins w:id="131" w:author="Ericsson_r1" w:date="2026-02-12T06:22:00Z" w16du:dateUtc="2026-02-12T05:22:00Z">
        <w:r w:rsidR="008813DC">
          <w:rPr>
            <w:lang w:eastAsia="zh-CN"/>
          </w:rPr>
          <w:t>s</w:t>
        </w:r>
      </w:ins>
      <w:ins w:id="132" w:author="Ericsson_r1" w:date="2026-02-12T06:21:00Z">
        <w:r w:rsidR="00751EF3" w:rsidRPr="00751EF3">
          <w:rPr>
            <w:lang w:eastAsia="zh-CN"/>
          </w:rPr>
          <w:t xml:space="preserve"> consumer to subscribe and receive notify on the energy data collection and processing (</w:t>
        </w:r>
      </w:ins>
      <w:ins w:id="133" w:author="Ericsson_r1" w:date="2026-02-12T07:19:00Z" w16du:dateUtc="2026-02-12T06:19:00Z">
        <w:r w:rsidR="00F35FC0">
          <w:rPr>
            <w:lang w:eastAsia="zh-CN"/>
          </w:rPr>
          <w:t>such as</w:t>
        </w:r>
      </w:ins>
      <w:ins w:id="134" w:author="Ericsson_r1" w:date="2026-02-12T06:21:00Z">
        <w:r w:rsidR="00751EF3" w:rsidRPr="00751EF3">
          <w:rPr>
            <w:lang w:eastAsia="zh-CN"/>
          </w:rPr>
          <w:t xml:space="preserve"> aggregated energy data with required granularity, formatted energy data).</w:t>
        </w:r>
      </w:ins>
      <w:ins w:id="135" w:author="Ericsson_r1" w:date="2026-02-12T06:19:00Z" w16du:dateUtc="2026-02-12T05:19:00Z">
        <w:r w:rsidR="00532D63">
          <w:rPr>
            <w:lang w:eastAsia="zh-CN"/>
          </w:rPr>
          <w:t xml:space="preserve"> </w:t>
        </w:r>
      </w:ins>
    </w:p>
    <w:p w14:paraId="46206FBB" w14:textId="396E3CF3" w:rsidR="00B226AF" w:rsidRDefault="00952918" w:rsidP="003D263D">
      <w:pPr>
        <w:pStyle w:val="B1"/>
        <w:rPr>
          <w:lang w:eastAsia="zh-CN"/>
        </w:rPr>
      </w:pPr>
      <w:ins w:id="136" w:author="Ericsson_r1" w:date="2026-02-12T05:53:00Z" w16du:dateUtc="2026-02-12T04:53:00Z">
        <w:r>
          <w:rPr>
            <w:lang w:eastAsia="zh-CN"/>
          </w:rPr>
          <w:t>-</w:t>
        </w:r>
        <w:r>
          <w:rPr>
            <w:lang w:eastAsia="zh-CN"/>
          </w:rPr>
          <w:tab/>
          <w:t>E</w:t>
        </w:r>
      </w:ins>
      <w:ins w:id="137" w:author="Ericsson_r1" w:date="2026-02-12T05:50:00Z" w16du:dateUtc="2026-02-12T04:50:00Z">
        <w:r w:rsidR="00B226AF">
          <w:rPr>
            <w:lang w:eastAsia="zh-CN"/>
          </w:rPr>
          <w:t>nergy monitoring</w:t>
        </w:r>
      </w:ins>
      <w:ins w:id="138" w:author="Ericsson_r1" w:date="2026-02-12T05:54:00Z" w16du:dateUtc="2026-02-12T04:54:00Z">
        <w:r>
          <w:rPr>
            <w:lang w:eastAsia="zh-CN"/>
          </w:rPr>
          <w:t>:</w:t>
        </w:r>
      </w:ins>
      <w:ins w:id="139" w:author="Ericsson_r1" w:date="2026-02-12T06:22:00Z" w16du:dateUtc="2026-02-12T05:22:00Z">
        <w:r w:rsidR="00602615">
          <w:rPr>
            <w:lang w:eastAsia="zh-CN"/>
          </w:rPr>
          <w:t xml:space="preserve"> </w:t>
        </w:r>
      </w:ins>
      <w:ins w:id="140" w:author="Ericsson_r1" w:date="2026-02-12T07:17:00Z" w16du:dateUtc="2026-02-12T06:17:00Z">
        <w:r w:rsidR="0006668F">
          <w:rPr>
            <w:lang w:eastAsia="zh-CN"/>
          </w:rPr>
          <w:t>E</w:t>
        </w:r>
      </w:ins>
      <w:ins w:id="141" w:author="Ericsson_r1" w:date="2026-02-12T06:22:00Z" w16du:dateUtc="2026-02-12T05:22:00Z">
        <w:r w:rsidR="008813DC" w:rsidRPr="00751EF3">
          <w:rPr>
            <w:lang w:eastAsia="zh-CN"/>
          </w:rPr>
          <w:t>nable</w:t>
        </w:r>
        <w:r w:rsidR="008813DC">
          <w:rPr>
            <w:lang w:eastAsia="zh-CN"/>
          </w:rPr>
          <w:t>s</w:t>
        </w:r>
        <w:r w:rsidR="008813DC" w:rsidRPr="00751EF3">
          <w:rPr>
            <w:lang w:eastAsia="zh-CN"/>
          </w:rPr>
          <w:t xml:space="preserve"> </w:t>
        </w:r>
      </w:ins>
      <w:ins w:id="142" w:author="Ericsson_r1" w:date="2026-02-12T06:22:00Z">
        <w:r w:rsidR="00602615" w:rsidRPr="00602615">
          <w:rPr>
            <w:lang w:eastAsia="zh-CN"/>
          </w:rPr>
          <w:t>the consumer to subscribe and receive notifications on the monitored energy information/event</w:t>
        </w:r>
      </w:ins>
      <w:ins w:id="143" w:author="Ericsson_r2" w:date="2026-02-13T03:00:00Z" w16du:dateUtc="2026-02-13T02:00:00Z">
        <w:r w:rsidR="00FC68B9">
          <w:rPr>
            <w:lang w:eastAsia="zh-CN"/>
          </w:rPr>
          <w:t xml:space="preserve"> (such as </w:t>
        </w:r>
      </w:ins>
      <w:ins w:id="144" w:author="Ericsson_r2" w:date="2026-02-13T03:03:00Z" w16du:dateUtc="2026-02-13T02:03:00Z">
        <w:r w:rsidR="00311954">
          <w:rPr>
            <w:lang w:eastAsia="zh-CN"/>
          </w:rPr>
          <w:t>energy consumption</w:t>
        </w:r>
        <w:r w:rsidR="00074BBE">
          <w:rPr>
            <w:lang w:eastAsia="zh-CN"/>
          </w:rPr>
          <w:t xml:space="preserve"> of renewable energy exceeds</w:t>
        </w:r>
      </w:ins>
      <w:ins w:id="145" w:author="Ericsson_r2" w:date="2026-02-13T03:02:00Z" w16du:dateUtc="2026-02-13T02:02:00Z">
        <w:r w:rsidR="00866D94" w:rsidRPr="00866D94">
          <w:rPr>
            <w:lang w:eastAsia="zh-CN"/>
          </w:rPr>
          <w:t xml:space="preserve"> threshold</w:t>
        </w:r>
        <w:r w:rsidR="00866D94">
          <w:rPr>
            <w:lang w:eastAsia="zh-CN"/>
          </w:rPr>
          <w:t xml:space="preserve">, </w:t>
        </w:r>
        <w:r w:rsidR="00A6727E" w:rsidRPr="00F3589E">
          <w:rPr>
            <w:rFonts w:cs="Arial"/>
            <w:lang w:eastAsia="zh-CN"/>
          </w:rPr>
          <w:t>anomaly energy consumption or usage</w:t>
        </w:r>
      </w:ins>
      <w:ins w:id="146" w:author="Ericsson_r2" w:date="2026-02-13T03:00:00Z" w16du:dateUtc="2026-02-13T02:00:00Z">
        <w:r w:rsidR="00FC68B9">
          <w:rPr>
            <w:lang w:eastAsia="zh-CN"/>
          </w:rPr>
          <w:t>)</w:t>
        </w:r>
      </w:ins>
      <w:ins w:id="147" w:author="Ericsson_r1" w:date="2026-02-12T06:22:00Z">
        <w:r w:rsidR="00602615" w:rsidRPr="00602615">
          <w:rPr>
            <w:lang w:eastAsia="zh-CN"/>
          </w:rPr>
          <w:t>.</w:t>
        </w:r>
      </w:ins>
    </w:p>
    <w:p w14:paraId="4D373499" w14:textId="77777777" w:rsidR="00DF2833" w:rsidRDefault="00DF2833" w:rsidP="00DF2833">
      <w:pPr>
        <w:pStyle w:val="Heading4"/>
        <w:rPr>
          <w:lang w:val="en-US" w:eastAsia="zh-CN"/>
        </w:rPr>
      </w:pPr>
      <w:bookmarkStart w:id="148" w:name="_Toc215065723"/>
      <w:bookmarkStart w:id="149" w:name="_Toc215066292"/>
      <w:bookmarkStart w:id="150" w:name="_Toc215530506"/>
      <w:r>
        <w:rPr>
          <w:lang w:val="en-US" w:eastAsia="zh-CN"/>
        </w:rPr>
        <w:t>6.11.1.3</w:t>
      </w:r>
      <w:r>
        <w:rPr>
          <w:lang w:val="en-US" w:eastAsia="zh-CN"/>
        </w:rPr>
        <w:tab/>
        <w:t>Reference Points Description</w:t>
      </w:r>
      <w:bookmarkEnd w:id="148"/>
      <w:bookmarkEnd w:id="149"/>
      <w:bookmarkEnd w:id="150"/>
    </w:p>
    <w:p w14:paraId="59E9A5BA" w14:textId="77777777" w:rsidR="00DF2833" w:rsidRPr="003167FF" w:rsidRDefault="00DF2833" w:rsidP="00DF2833">
      <w:pPr>
        <w:pStyle w:val="Heading5"/>
      </w:pPr>
      <w:bookmarkStart w:id="151" w:name="_Toc215065724"/>
      <w:bookmarkStart w:id="152" w:name="_Toc215066293"/>
      <w:bookmarkStart w:id="153" w:name="_Toc215530507"/>
      <w:r>
        <w:rPr>
          <w:lang w:val="en-US" w:eastAsia="zh-CN"/>
        </w:rPr>
        <w:t>6.11.1.3.1</w:t>
      </w:r>
      <w:r w:rsidRPr="003167FF">
        <w:tab/>
        <w:t>General</w:t>
      </w:r>
      <w:bookmarkEnd w:id="151"/>
      <w:bookmarkEnd w:id="152"/>
      <w:bookmarkEnd w:id="153"/>
    </w:p>
    <w:p w14:paraId="7387A9BB" w14:textId="77777777" w:rsidR="00DF2833" w:rsidRDefault="00DF2833" w:rsidP="00DF2833">
      <w:r w:rsidRPr="003167FF">
        <w:t xml:space="preserve">The reference points for the functional model for </w:t>
      </w:r>
      <w:r>
        <w:t xml:space="preserve">assistance and management of energy saving </w:t>
      </w:r>
      <w:r w:rsidRPr="003167FF">
        <w:t>are described in the following subclauses.</w:t>
      </w:r>
    </w:p>
    <w:p w14:paraId="5C052E37" w14:textId="0A6A6981" w:rsidR="00160CD3" w:rsidRPr="00B23657" w:rsidRDefault="00DF2833" w:rsidP="00160CD3">
      <w:pPr>
        <w:pStyle w:val="Heading5"/>
        <w:rPr>
          <w:ins w:id="154" w:author="Ericsson" w:date="2025-12-16T14:07:00Z" w16du:dateUtc="2025-12-16T13:07:00Z"/>
          <w:lang w:val="en-US" w:eastAsia="zh-CN"/>
        </w:rPr>
      </w:pPr>
      <w:del w:id="155" w:author="Ericsson" w:date="2025-12-16T14:09:00Z" w16du:dateUtc="2025-12-16T13:09:00Z">
        <w:r w:rsidDel="005A04AC">
          <w:delText>Editor</w:delText>
        </w:r>
        <w:r w:rsidRPr="004E6550" w:rsidDel="005A04AC">
          <w:delText>'</w:delText>
        </w:r>
        <w:r w:rsidDel="005A04AC">
          <w:delText>s Note:</w:delText>
        </w:r>
        <w:r w:rsidDel="005A04AC">
          <w:tab/>
          <w:delText>The description of reference points is FFS.</w:delText>
        </w:r>
      </w:del>
      <w:ins w:id="156" w:author="Ericsson" w:date="2025-12-16T14:07:00Z" w16du:dateUtc="2025-12-16T13:07:00Z">
        <w:r w:rsidR="00160CD3">
          <w:rPr>
            <w:lang w:val="en-US" w:eastAsia="zh-CN"/>
          </w:rPr>
          <w:t>6.</w:t>
        </w:r>
      </w:ins>
      <w:ins w:id="157" w:author="Ericsson" w:date="2025-12-16T14:08:00Z" w16du:dateUtc="2025-12-16T13:08:00Z">
        <w:r w:rsidR="00160CD3">
          <w:rPr>
            <w:lang w:val="en-US" w:eastAsia="zh-CN"/>
          </w:rPr>
          <w:t>11</w:t>
        </w:r>
      </w:ins>
      <w:ins w:id="158" w:author="Ericsson" w:date="2025-12-16T14:07:00Z" w16du:dateUtc="2025-12-16T13:07:00Z">
        <w:r w:rsidR="00160CD3">
          <w:rPr>
            <w:lang w:val="en-US" w:eastAsia="zh-CN"/>
          </w:rPr>
          <w:t>.1.3.2</w:t>
        </w:r>
        <w:r w:rsidR="00160CD3" w:rsidRPr="00B23657">
          <w:rPr>
            <w:lang w:val="en-US" w:eastAsia="zh-CN"/>
          </w:rPr>
          <w:tab/>
          <w:t>E</w:t>
        </w:r>
        <w:r w:rsidR="00160CD3">
          <w:rPr>
            <w:lang w:val="en-US" w:eastAsia="zh-CN"/>
          </w:rPr>
          <w:t>S</w:t>
        </w:r>
        <w:r w:rsidR="00160CD3" w:rsidRPr="00B23657">
          <w:rPr>
            <w:lang w:val="en-US" w:eastAsia="zh-CN"/>
          </w:rPr>
          <w:t>E-UU</w:t>
        </w:r>
      </w:ins>
    </w:p>
    <w:p w14:paraId="4DCAE619" w14:textId="77777777" w:rsidR="00160CD3" w:rsidRPr="003167FF" w:rsidRDefault="00160CD3" w:rsidP="00160CD3">
      <w:pPr>
        <w:rPr>
          <w:ins w:id="159" w:author="Ericsson" w:date="2025-12-16T14:07:00Z" w16du:dateUtc="2025-12-16T13:07:00Z"/>
        </w:rPr>
      </w:pPr>
      <w:ins w:id="160" w:author="Ericsson" w:date="2025-12-16T14:07:00Z" w16du:dateUtc="2025-12-16T13:07:00Z">
        <w:r w:rsidRPr="003167FF">
          <w:t xml:space="preserve">The interactions related to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between the </w:t>
        </w:r>
        <w:r>
          <w:t>ESE</w:t>
        </w:r>
        <w:r w:rsidRPr="003167FF">
          <w:t xml:space="preserve"> client and </w:t>
        </w:r>
        <w:r>
          <w:t>ESE</w:t>
        </w:r>
        <w:r w:rsidRPr="003167FF">
          <w:t xml:space="preserve"> server are supported by </w:t>
        </w:r>
        <w:r>
          <w:t>ESE</w:t>
        </w:r>
        <w:r w:rsidRPr="003167FF">
          <w:t xml:space="preserve">-UU reference point. This reference point utilizes </w:t>
        </w:r>
        <w:proofErr w:type="spellStart"/>
        <w:r w:rsidRPr="003167FF">
          <w:t>Uu</w:t>
        </w:r>
        <w:proofErr w:type="spellEnd"/>
        <w:r w:rsidRPr="003167FF">
          <w:t xml:space="preserve"> reference point as described in 3GPP TS 23.401 [</w:t>
        </w:r>
        <w:r>
          <w:t>2</w:t>
        </w:r>
        <w:r w:rsidRPr="003167FF">
          <w:t>] and 3GPP TS 23.501 [</w:t>
        </w:r>
        <w:r>
          <w:t>3</w:t>
        </w:r>
        <w:r w:rsidRPr="003167FF">
          <w:t>].</w:t>
        </w:r>
      </w:ins>
    </w:p>
    <w:p w14:paraId="7BEA190E" w14:textId="77777777" w:rsidR="00160CD3" w:rsidRPr="003167FF" w:rsidRDefault="00160CD3" w:rsidP="00160CD3">
      <w:pPr>
        <w:rPr>
          <w:ins w:id="161" w:author="Ericsson" w:date="2025-12-16T14:07:00Z" w16du:dateUtc="2025-12-16T13:07:00Z"/>
        </w:rPr>
      </w:pPr>
      <w:ins w:id="162" w:author="Ericsson" w:date="2025-12-16T14:07:00Z" w16du:dateUtc="2025-12-16T13:07:00Z">
        <w:r>
          <w:t>ESE</w:t>
        </w:r>
        <w:r w:rsidRPr="003167FF">
          <w:t xml:space="preserve">-UU reference point is used for </w:t>
        </w:r>
        <w:r w:rsidRPr="003167FF">
          <w:rPr>
            <w:lang w:eastAsia="zh-CN"/>
          </w:rPr>
          <w:t>VAL service</w:t>
        </w:r>
        <w:r w:rsidRPr="003167FF">
          <w:t xml:space="preserve"> signalling for </w:t>
        </w:r>
        <w:r w:rsidRPr="003167FF">
          <w:rPr>
            <w:lang w:eastAsia="zh-CN"/>
          </w:rPr>
          <w:t>VAL service</w:t>
        </w:r>
        <w:r w:rsidRPr="003167FF">
          <w:t xml:space="preserve"> data management of the </w:t>
        </w:r>
        <w:r w:rsidRPr="003167FF">
          <w:rPr>
            <w:lang w:eastAsia="zh-CN"/>
          </w:rPr>
          <w:t>VAL</w:t>
        </w:r>
        <w:r w:rsidRPr="003167FF">
          <w:t xml:space="preserve"> service. </w:t>
        </w:r>
      </w:ins>
    </w:p>
    <w:p w14:paraId="5ED03554" w14:textId="4B22B6C0" w:rsidR="00160CD3" w:rsidRPr="00B23657" w:rsidRDefault="00160CD3" w:rsidP="00160CD3">
      <w:pPr>
        <w:pStyle w:val="Heading5"/>
        <w:rPr>
          <w:ins w:id="163" w:author="Ericsson" w:date="2025-12-16T14:07:00Z" w16du:dateUtc="2025-12-16T13:07:00Z"/>
          <w:lang w:val="en-US" w:eastAsia="zh-CN"/>
        </w:rPr>
      </w:pPr>
      <w:ins w:id="164" w:author="Ericsson" w:date="2025-12-16T14:07:00Z" w16du:dateUtc="2025-12-16T13:07:00Z">
        <w:r>
          <w:rPr>
            <w:lang w:val="en-US" w:eastAsia="zh-CN"/>
          </w:rPr>
          <w:t>6.</w:t>
        </w:r>
      </w:ins>
      <w:ins w:id="165" w:author="Ericsson" w:date="2025-12-16T14:08:00Z" w16du:dateUtc="2025-12-16T13:08:00Z">
        <w:r>
          <w:rPr>
            <w:lang w:val="en-US" w:eastAsia="zh-CN"/>
          </w:rPr>
          <w:t>11</w:t>
        </w:r>
      </w:ins>
      <w:ins w:id="166" w:author="Ericsson" w:date="2025-12-16T14:07:00Z" w16du:dateUtc="2025-12-16T13:07:00Z">
        <w:r>
          <w:rPr>
            <w:lang w:val="en-US" w:eastAsia="zh-CN"/>
          </w:rPr>
          <w:t>.1.3.3</w:t>
        </w:r>
        <w:r w:rsidRPr="00B23657">
          <w:rPr>
            <w:lang w:val="en-US" w:eastAsia="zh-CN"/>
          </w:rPr>
          <w:tab/>
          <w:t>E</w:t>
        </w:r>
        <w:r>
          <w:rPr>
            <w:lang w:val="en-US" w:eastAsia="zh-CN"/>
          </w:rPr>
          <w:t>S</w:t>
        </w:r>
        <w:r w:rsidRPr="00B23657">
          <w:rPr>
            <w:lang w:val="en-US" w:eastAsia="zh-CN"/>
          </w:rPr>
          <w:t>E-S</w:t>
        </w:r>
      </w:ins>
    </w:p>
    <w:p w14:paraId="749AD278" w14:textId="77777777" w:rsidR="00160CD3" w:rsidRPr="003167FF" w:rsidRDefault="00160CD3" w:rsidP="00160CD3">
      <w:pPr>
        <w:rPr>
          <w:ins w:id="167" w:author="Ericsson" w:date="2025-12-16T14:07:00Z" w16du:dateUtc="2025-12-16T13:07:00Z"/>
        </w:rPr>
      </w:pPr>
      <w:ins w:id="168" w:author="Ericsson" w:date="2025-12-16T14:07:00Z" w16du:dateUtc="2025-12-16T13:07:00Z">
        <w:r w:rsidRPr="003167FF">
          <w:t xml:space="preserve">The interactions related to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between the VAL server(s) and the </w:t>
        </w:r>
        <w:r>
          <w:t xml:space="preserve">ESE </w:t>
        </w:r>
        <w:r w:rsidRPr="003167FF">
          <w:t xml:space="preserve">server are supported by </w:t>
        </w:r>
        <w:r>
          <w:t>ESE</w:t>
        </w:r>
        <w:r w:rsidRPr="003167FF">
          <w:t>-S reference point.</w:t>
        </w:r>
      </w:ins>
    </w:p>
    <w:p w14:paraId="72894891" w14:textId="48B517D9" w:rsidR="00160CD3" w:rsidRPr="00B23657" w:rsidRDefault="00160CD3" w:rsidP="00160CD3">
      <w:pPr>
        <w:pStyle w:val="Heading5"/>
        <w:rPr>
          <w:ins w:id="169" w:author="Ericsson" w:date="2025-12-16T14:07:00Z" w16du:dateUtc="2025-12-16T13:07:00Z"/>
          <w:lang w:val="en-US" w:eastAsia="zh-CN"/>
        </w:rPr>
      </w:pPr>
      <w:ins w:id="170" w:author="Ericsson" w:date="2025-12-16T14:07:00Z" w16du:dateUtc="2025-12-16T13:07:00Z">
        <w:r>
          <w:rPr>
            <w:lang w:val="en-US" w:eastAsia="zh-CN"/>
          </w:rPr>
          <w:t>6.</w:t>
        </w:r>
      </w:ins>
      <w:ins w:id="171" w:author="Ericsson" w:date="2025-12-16T14:08:00Z" w16du:dateUtc="2025-12-16T13:08:00Z">
        <w:r>
          <w:rPr>
            <w:lang w:val="en-US" w:eastAsia="zh-CN"/>
          </w:rPr>
          <w:t>11</w:t>
        </w:r>
      </w:ins>
      <w:ins w:id="172" w:author="Ericsson" w:date="2025-12-16T14:07:00Z" w16du:dateUtc="2025-12-16T13:07:00Z">
        <w:r>
          <w:rPr>
            <w:lang w:val="en-US" w:eastAsia="zh-CN"/>
          </w:rPr>
          <w:t>.1.3.4</w:t>
        </w:r>
        <w:r w:rsidRPr="00B23657">
          <w:rPr>
            <w:lang w:val="en-US" w:eastAsia="zh-CN"/>
          </w:rPr>
          <w:tab/>
          <w:t>E</w:t>
        </w:r>
        <w:r>
          <w:rPr>
            <w:lang w:val="en-US" w:eastAsia="zh-CN"/>
          </w:rPr>
          <w:t>S</w:t>
        </w:r>
        <w:r w:rsidRPr="00B23657">
          <w:rPr>
            <w:lang w:val="en-US" w:eastAsia="zh-CN"/>
          </w:rPr>
          <w:t>E-C</w:t>
        </w:r>
      </w:ins>
    </w:p>
    <w:p w14:paraId="17B1D000" w14:textId="77777777" w:rsidR="00160CD3" w:rsidRDefault="00160CD3" w:rsidP="00160CD3">
      <w:pPr>
        <w:rPr>
          <w:ins w:id="173" w:author="Ericsson" w:date="2025-12-16T14:07:00Z" w16du:dateUtc="2025-12-16T13:07:00Z"/>
        </w:rPr>
      </w:pPr>
      <w:ins w:id="174" w:author="Ericsson" w:date="2025-12-16T14:07:00Z" w16du:dateUtc="2025-12-16T13:07:00Z">
        <w:r w:rsidRPr="003167FF">
          <w:t xml:space="preserve">The interactions related to </w:t>
        </w:r>
        <w:r>
          <w:rPr>
            <w:lang w:eastAsia="zh-CN"/>
          </w:rPr>
          <w:t>e</w:t>
        </w:r>
        <w:r w:rsidRPr="003B37A7">
          <w:rPr>
            <w:lang w:eastAsia="zh-CN"/>
          </w:rPr>
          <w:t xml:space="preserve">nergy </w:t>
        </w:r>
        <w:r>
          <w:rPr>
            <w:lang w:eastAsia="zh-CN"/>
          </w:rPr>
          <w:t>saving a</w:t>
        </w:r>
        <w:r w:rsidRPr="003B37A7">
          <w:rPr>
            <w:lang w:eastAsia="zh-CN"/>
          </w:rPr>
          <w:t xml:space="preserve">ssistance and </w:t>
        </w:r>
        <w:r>
          <w:rPr>
            <w:lang w:eastAsia="zh-CN"/>
          </w:rPr>
          <w:t>m</w:t>
        </w:r>
        <w:r w:rsidRPr="003B37A7">
          <w:rPr>
            <w:lang w:eastAsia="zh-CN"/>
          </w:rPr>
          <w:t xml:space="preserve">anagement </w:t>
        </w:r>
        <w:r>
          <w:rPr>
            <w:lang w:eastAsia="zh-CN"/>
          </w:rPr>
          <w:t>functions</w:t>
        </w:r>
        <w:r w:rsidRPr="003167FF">
          <w:t xml:space="preserve"> between the VAL client(s) and the </w:t>
        </w:r>
        <w:r>
          <w:t xml:space="preserve">ESE </w:t>
        </w:r>
        <w:r w:rsidRPr="003167FF">
          <w:t>client</w:t>
        </w:r>
        <w:r>
          <w:t>(s)</w:t>
        </w:r>
        <w:r w:rsidRPr="003167FF">
          <w:t xml:space="preserve"> within a VAL UE are supported by </w:t>
        </w:r>
        <w:r>
          <w:t>ESE-C</w:t>
        </w:r>
        <w:r w:rsidRPr="003167FF">
          <w:t xml:space="preserve"> reference point.</w:t>
        </w:r>
      </w:ins>
    </w:p>
    <w:p w14:paraId="1B854414" w14:textId="762DAA38" w:rsidR="00160CD3" w:rsidRPr="00B23657" w:rsidRDefault="00160CD3" w:rsidP="00160CD3">
      <w:pPr>
        <w:pStyle w:val="Heading5"/>
        <w:rPr>
          <w:ins w:id="175" w:author="Ericsson" w:date="2025-12-16T14:07:00Z" w16du:dateUtc="2025-12-16T13:07:00Z"/>
          <w:lang w:val="en-US" w:eastAsia="zh-CN"/>
        </w:rPr>
      </w:pPr>
      <w:ins w:id="176" w:author="Ericsson" w:date="2025-12-16T14:07:00Z" w16du:dateUtc="2025-12-16T13:07:00Z">
        <w:r>
          <w:rPr>
            <w:lang w:val="en-US" w:eastAsia="zh-CN"/>
          </w:rPr>
          <w:t>6.</w:t>
        </w:r>
      </w:ins>
      <w:ins w:id="177" w:author="Ericsson" w:date="2025-12-16T14:08:00Z" w16du:dateUtc="2025-12-16T13:08:00Z">
        <w:r>
          <w:rPr>
            <w:lang w:val="en-US" w:eastAsia="zh-CN"/>
          </w:rPr>
          <w:t>11</w:t>
        </w:r>
      </w:ins>
      <w:ins w:id="178" w:author="Ericsson" w:date="2025-12-16T14:07:00Z" w16du:dateUtc="2025-12-16T13:07:00Z">
        <w:r>
          <w:rPr>
            <w:lang w:val="en-US" w:eastAsia="zh-CN"/>
          </w:rPr>
          <w:t>.1.3.5</w:t>
        </w:r>
        <w:r w:rsidRPr="00B23657">
          <w:rPr>
            <w:lang w:val="en-US" w:eastAsia="zh-CN"/>
          </w:rPr>
          <w:tab/>
          <w:t>E</w:t>
        </w:r>
        <w:r>
          <w:rPr>
            <w:lang w:val="en-US" w:eastAsia="zh-CN"/>
          </w:rPr>
          <w:t>S</w:t>
        </w:r>
        <w:r w:rsidRPr="00B23657">
          <w:rPr>
            <w:lang w:val="en-US" w:eastAsia="zh-CN"/>
          </w:rPr>
          <w:t>E-</w:t>
        </w:r>
      </w:ins>
      <w:ins w:id="179" w:author="Ericsson" w:date="2025-12-16T14:08:00Z" w16du:dateUtc="2025-12-16T13:08:00Z">
        <w:r>
          <w:rPr>
            <w:lang w:val="en-US" w:eastAsia="zh-CN"/>
          </w:rPr>
          <w:t>X</w:t>
        </w:r>
      </w:ins>
    </w:p>
    <w:p w14:paraId="2E83C6DA" w14:textId="79E5DC59" w:rsidR="00160CD3" w:rsidRDefault="00160CD3" w:rsidP="00160CD3">
      <w:ins w:id="180" w:author="Ericsson" w:date="2025-12-16T14:07:00Z" w16du:dateUtc="2025-12-16T13:07:00Z">
        <w:r w:rsidRPr="0082667D">
          <w:rPr>
            <w:iCs/>
            <w:spacing w:val="2"/>
            <w:lang w:eastAsia="zh-CN"/>
          </w:rPr>
          <w:t xml:space="preserve">The interactions related to </w:t>
        </w:r>
        <w:r>
          <w:rPr>
            <w:rFonts w:hint="eastAsia"/>
            <w:iCs/>
            <w:spacing w:val="2"/>
            <w:lang w:eastAsia="zh-CN"/>
          </w:rPr>
          <w:t>E</w:t>
        </w:r>
        <w:r>
          <w:rPr>
            <w:iCs/>
            <w:spacing w:val="2"/>
            <w:lang w:eastAsia="zh-CN"/>
          </w:rPr>
          <w:t>S</w:t>
        </w:r>
        <w:r>
          <w:rPr>
            <w:rFonts w:hint="eastAsia"/>
            <w:iCs/>
            <w:spacing w:val="2"/>
            <w:lang w:eastAsia="zh-CN"/>
          </w:rPr>
          <w:t>E</w:t>
        </w:r>
        <w:r w:rsidRPr="0082667D">
          <w:rPr>
            <w:iCs/>
            <w:spacing w:val="2"/>
            <w:lang w:eastAsia="zh-CN"/>
          </w:rPr>
          <w:t xml:space="preserve"> enablement functions between </w:t>
        </w:r>
        <w:r>
          <w:rPr>
            <w:rFonts w:hint="eastAsia"/>
            <w:iCs/>
            <w:spacing w:val="2"/>
            <w:lang w:eastAsia="zh-CN"/>
          </w:rPr>
          <w:t>E</w:t>
        </w:r>
        <w:r>
          <w:rPr>
            <w:iCs/>
            <w:spacing w:val="2"/>
            <w:lang w:eastAsia="zh-CN"/>
          </w:rPr>
          <w:t>S</w:t>
        </w:r>
        <w:r>
          <w:rPr>
            <w:rFonts w:hint="eastAsia"/>
            <w:iCs/>
            <w:spacing w:val="2"/>
            <w:lang w:eastAsia="zh-CN"/>
          </w:rPr>
          <w:t>E</w:t>
        </w:r>
        <w:r w:rsidRPr="0082667D">
          <w:rPr>
            <w:iCs/>
            <w:spacing w:val="2"/>
            <w:lang w:eastAsia="zh-CN"/>
          </w:rPr>
          <w:t xml:space="preserve"> </w:t>
        </w:r>
      </w:ins>
      <w:ins w:id="181" w:author="Ericsson" w:date="2025-12-16T14:08:00Z" w16du:dateUtc="2025-12-16T13:08:00Z">
        <w:r>
          <w:rPr>
            <w:iCs/>
            <w:spacing w:val="2"/>
            <w:lang w:eastAsia="zh-CN"/>
          </w:rPr>
          <w:t>server and other SEAL servers</w:t>
        </w:r>
      </w:ins>
      <w:ins w:id="182" w:author="Ericsson" w:date="2025-12-16T14:07:00Z" w16du:dateUtc="2025-12-16T13:07:00Z">
        <w:r w:rsidRPr="0082667D">
          <w:rPr>
            <w:iCs/>
            <w:spacing w:val="2"/>
            <w:lang w:eastAsia="zh-CN"/>
          </w:rPr>
          <w:t>.</w:t>
        </w:r>
      </w:ins>
    </w:p>
    <w:p w14:paraId="05062561" w14:textId="77777777" w:rsidR="00DF2833" w:rsidRDefault="00DF2833" w:rsidP="00DF2833">
      <w:pPr>
        <w:pStyle w:val="Heading3"/>
      </w:pPr>
      <w:bookmarkStart w:id="183" w:name="_Toc215530508"/>
      <w:r>
        <w:t>6</w:t>
      </w:r>
      <w:r w:rsidRPr="00D7706D">
        <w:t>.</w:t>
      </w:r>
      <w:r>
        <w:rPr>
          <w:lang w:eastAsia="zh-CN"/>
        </w:rPr>
        <w:t>11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183"/>
    </w:p>
    <w:p w14:paraId="0D2CFEF0" w14:textId="183780B1" w:rsidR="005A04AC" w:rsidRPr="000117AF" w:rsidRDefault="00DF2833" w:rsidP="005A04AC">
      <w:del w:id="184" w:author="Ericsson" w:date="2025-12-16T14:12:00Z" w16du:dateUtc="2025-12-16T13:12:00Z">
        <w:r w:rsidRPr="000117AF" w:rsidDel="005B299F">
          <w:delText>Editor</w:delText>
        </w:r>
        <w:r w:rsidRPr="004E6550" w:rsidDel="005B299F">
          <w:delText>'</w:delText>
        </w:r>
        <w:r w:rsidRPr="000117AF" w:rsidDel="005B299F">
          <w:delText>s Note:</w:delText>
        </w:r>
        <w:r w:rsidDel="005B299F">
          <w:tab/>
        </w:r>
        <w:r w:rsidRPr="000117AF" w:rsidDel="005B299F">
          <w:delText>The architecture impacts of the solution is FFS.</w:delText>
        </w:r>
      </w:del>
      <w:ins w:id="185" w:author="Ericsson" w:date="2025-12-16T14:10:00Z" w16du:dateUtc="2025-12-16T13:10:00Z">
        <w:r w:rsidR="005A04AC">
          <w:t>New functional architecture</w:t>
        </w:r>
      </w:ins>
      <w:ins w:id="186" w:author="Ericsson" w:date="2025-12-16T14:11:00Z" w16du:dateUtc="2025-12-16T13:11:00Z">
        <w:r w:rsidR="004B4983">
          <w:t>s are introduced</w:t>
        </w:r>
      </w:ins>
      <w:ins w:id="187" w:author="Ericsson" w:date="2025-12-16T14:10:00Z" w16du:dateUtc="2025-12-16T13:10:00Z">
        <w:r w:rsidR="005A04AC">
          <w:t xml:space="preserve"> with </w:t>
        </w:r>
        <w:r w:rsidR="005A04AC">
          <w:rPr>
            <w:lang w:eastAsia="zh-CN"/>
          </w:rPr>
          <w:t xml:space="preserve">Energy Saving Enablement (ESE) server/client for common energy saving </w:t>
        </w:r>
      </w:ins>
      <w:ins w:id="188" w:author="Ericsson" w:date="2025-12-16T14:11:00Z" w16du:dateUtc="2025-12-16T13:11:00Z">
        <w:r w:rsidR="004B4983">
          <w:rPr>
            <w:lang w:eastAsia="zh-CN"/>
          </w:rPr>
          <w:t>functionalities</w:t>
        </w:r>
      </w:ins>
      <w:ins w:id="189" w:author="Ericsson" w:date="2026-01-27T12:19:00Z" w16du:dateUtc="2026-01-27T11:19:00Z">
        <w:r w:rsidR="00913810">
          <w:rPr>
            <w:rFonts w:hint="eastAsia"/>
            <w:lang w:eastAsia="zh-CN"/>
          </w:rPr>
          <w:t>.</w:t>
        </w:r>
      </w:ins>
      <w:ins w:id="190" w:author="Ericsson" w:date="2025-12-16T14:11:00Z" w16du:dateUtc="2025-12-16T13:11:00Z">
        <w:r w:rsidR="004B4983">
          <w:rPr>
            <w:lang w:eastAsia="zh-CN"/>
          </w:rPr>
          <w:t xml:space="preserve"> The corresponding </w:t>
        </w:r>
      </w:ins>
      <w:ins w:id="191" w:author="Ericsson" w:date="2025-12-16T14:12:00Z" w16du:dateUtc="2025-12-16T13:12:00Z">
        <w:r w:rsidR="004B4983">
          <w:rPr>
            <w:lang w:eastAsia="zh-CN"/>
          </w:rPr>
          <w:t>reference</w:t>
        </w:r>
      </w:ins>
      <w:ins w:id="192" w:author="Ericsson" w:date="2025-12-16T14:11:00Z" w16du:dateUtc="2025-12-16T13:11:00Z">
        <w:r w:rsidR="004B4983">
          <w:rPr>
            <w:lang w:eastAsia="zh-CN"/>
          </w:rPr>
          <w:t xml:space="preserve"> </w:t>
        </w:r>
      </w:ins>
      <w:ins w:id="193" w:author="Ericsson" w:date="2025-12-16T14:12:00Z" w16du:dateUtc="2025-12-16T13:12:00Z">
        <w:r w:rsidR="004B4983">
          <w:rPr>
            <w:lang w:eastAsia="zh-CN"/>
          </w:rPr>
          <w:t xml:space="preserve">points are given in clause </w:t>
        </w:r>
        <w:r w:rsidR="005B299F">
          <w:rPr>
            <w:lang w:eastAsia="zh-CN"/>
          </w:rPr>
          <w:t>6.11.1.3.</w:t>
        </w:r>
      </w:ins>
    </w:p>
    <w:p w14:paraId="13E584FE" w14:textId="77777777" w:rsidR="00DF2833" w:rsidRPr="00D7706D" w:rsidRDefault="00DF2833" w:rsidP="00DF2833">
      <w:pPr>
        <w:pStyle w:val="Heading3"/>
      </w:pPr>
      <w:bookmarkStart w:id="194" w:name="_Toc215530509"/>
      <w:r>
        <w:t>6</w:t>
      </w:r>
      <w:r w:rsidRPr="00D7706D">
        <w:t>.</w:t>
      </w:r>
      <w:r>
        <w:rPr>
          <w:lang w:eastAsia="zh-CN"/>
        </w:rPr>
        <w:t>11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194"/>
    </w:p>
    <w:p w14:paraId="672BCA41" w14:textId="222AE328" w:rsidR="00DF2833" w:rsidRPr="000117AF" w:rsidDel="009A4B51" w:rsidRDefault="00DF2833" w:rsidP="00DF2833">
      <w:pPr>
        <w:pStyle w:val="EditorsNote"/>
        <w:rPr>
          <w:del w:id="195" w:author="Ericsson" w:date="2025-12-16T14:15:00Z" w16du:dateUtc="2025-12-16T13:15:00Z"/>
        </w:rPr>
      </w:pPr>
      <w:del w:id="196" w:author="Ericsson" w:date="2025-12-16T14:15:00Z" w16du:dateUtc="2025-12-16T13:15:00Z">
        <w:r w:rsidRPr="000117AF" w:rsidDel="009A4B51">
          <w:delText>Editor</w:delText>
        </w:r>
        <w:r w:rsidRPr="004E6550" w:rsidDel="009A4B51">
          <w:delText>'</w:delText>
        </w:r>
        <w:r w:rsidRPr="000117AF" w:rsidDel="009A4B51">
          <w:delText>s Note:</w:delText>
        </w:r>
        <w:r w:rsidRPr="000117AF" w:rsidDel="009A4B51">
          <w:tab/>
          <w:delText>The evaluation of the solution is FFS.</w:delText>
        </w:r>
      </w:del>
    </w:p>
    <w:p w14:paraId="44DF84D4" w14:textId="75FD4F8F" w:rsidR="00B12ED2" w:rsidRDefault="0078498F" w:rsidP="007501D1">
      <w:pPr>
        <w:rPr>
          <w:ins w:id="197" w:author="Ericsson_r1" w:date="2026-02-12T06:38:00Z" w16du:dateUtc="2026-02-12T05:38:00Z"/>
          <w:lang w:eastAsia="zh-CN"/>
        </w:rPr>
      </w:pPr>
      <w:ins w:id="198" w:author="Ericsson" w:date="2025-12-16T14:12:00Z" w16du:dateUtc="2025-12-16T13:12:00Z">
        <w:r>
          <w:t xml:space="preserve">The solution addresses KI#1 </w:t>
        </w:r>
      </w:ins>
      <w:ins w:id="199" w:author="Ericsson" w:date="2025-12-16T14:14:00Z" w16du:dateUtc="2025-12-16T13:14:00Z">
        <w:r w:rsidR="00073909">
          <w:t xml:space="preserve">the study aspect </w:t>
        </w:r>
      </w:ins>
      <w:ins w:id="200" w:author="Ericsson" w:date="2025-12-16T14:12:00Z" w16du:dateUtc="2025-12-16T13:12:00Z">
        <w:r>
          <w:t xml:space="preserve">on </w:t>
        </w:r>
      </w:ins>
      <w:ins w:id="201" w:author="Ericsson" w:date="2025-12-16T14:13:00Z" w16du:dateUtc="2025-12-16T13:13:00Z">
        <w:r w:rsidR="000A5C9E">
          <w:t>“</w:t>
        </w:r>
        <w:r w:rsidR="000A5C9E" w:rsidRPr="000A5C9E">
          <w:t>Whether enhancements to existing application enablement layer services or a new application enabler service is required to support energy savings operations in the application enablement layer.</w:t>
        </w:r>
        <w:r w:rsidR="000A5C9E">
          <w:t>”</w:t>
        </w:r>
      </w:ins>
      <w:ins w:id="202" w:author="Ericsson" w:date="2025-12-16T14:14:00Z" w16du:dateUtc="2025-12-16T13:14:00Z">
        <w:r w:rsidR="00073909">
          <w:t xml:space="preserve"> New functional architecture </w:t>
        </w:r>
      </w:ins>
      <w:ins w:id="203" w:author="Ericsson" w:date="2026-02-01T10:33:00Z" w16du:dateUtc="2026-02-01T09:33:00Z">
        <w:r w:rsidR="003E103F">
          <w:t>is</w:t>
        </w:r>
      </w:ins>
      <w:ins w:id="204" w:author="Ericsson" w:date="2025-12-16T14:14:00Z" w16du:dateUtc="2025-12-16T13:14:00Z">
        <w:r w:rsidR="009A4B51">
          <w:t xml:space="preserve"> proposed </w:t>
        </w:r>
        <w:r w:rsidR="00073909">
          <w:t xml:space="preserve">with </w:t>
        </w:r>
      </w:ins>
      <w:ins w:id="205" w:author="Ericsson" w:date="2026-01-30T08:55:00Z" w16du:dateUtc="2026-01-30T13:55:00Z">
        <w:r w:rsidR="003435E8">
          <w:t xml:space="preserve">SEAL </w:t>
        </w:r>
      </w:ins>
      <w:ins w:id="206" w:author="Ericsson" w:date="2025-12-16T14:14:00Z" w16du:dateUtc="2025-12-16T13:14:00Z">
        <w:r w:rsidR="00073909">
          <w:rPr>
            <w:lang w:eastAsia="zh-CN"/>
          </w:rPr>
          <w:t xml:space="preserve">Energy Saving Enablement (ESE) server/client for common energy saving </w:t>
        </w:r>
      </w:ins>
      <w:ins w:id="207" w:author="Ericsson_r1" w:date="2026-02-12T06:35:00Z" w16du:dateUtc="2026-02-12T05:35:00Z">
        <w:r w:rsidR="00B12ED2">
          <w:rPr>
            <w:lang w:eastAsia="zh-CN"/>
          </w:rPr>
          <w:t xml:space="preserve">services. The common energy saving services allows </w:t>
        </w:r>
        <w:r w:rsidR="00B12ED2" w:rsidRPr="0038474B">
          <w:rPr>
            <w:lang w:val="en-US" w:eastAsia="zh-CN"/>
          </w:rPr>
          <w:t xml:space="preserve">reuse </w:t>
        </w:r>
        <w:r w:rsidR="00B12ED2">
          <w:rPr>
            <w:lang w:val="en-US" w:eastAsia="zh-CN"/>
          </w:rPr>
          <w:t xml:space="preserve">of </w:t>
        </w:r>
        <w:r w:rsidR="00B12ED2" w:rsidRPr="0038474B">
          <w:rPr>
            <w:lang w:val="en-US" w:eastAsia="zh-CN"/>
          </w:rPr>
          <w:t xml:space="preserve">the collected/processed energy information </w:t>
        </w:r>
      </w:ins>
      <w:ins w:id="208" w:author="Ericsson_r2" w:date="2026-02-13T03:04:00Z" w16du:dateUtc="2026-02-13T02:04:00Z">
        <w:r w:rsidR="00BC3571">
          <w:rPr>
            <w:lang w:val="en-US" w:eastAsia="zh-CN"/>
          </w:rPr>
          <w:t>for</w:t>
        </w:r>
      </w:ins>
      <w:ins w:id="209" w:author="Ericsson_r1" w:date="2026-02-12T06:35:00Z" w16du:dateUtc="2026-02-12T05:35:00Z">
        <w:r w:rsidR="00B12ED2" w:rsidRPr="0038474B">
          <w:rPr>
            <w:lang w:val="en-US" w:eastAsia="zh-CN"/>
          </w:rPr>
          <w:t xml:space="preserve"> different application purposes</w:t>
        </w:r>
        <w:r w:rsidR="00B12ED2">
          <w:rPr>
            <w:lang w:val="en-US" w:eastAsia="zh-CN"/>
          </w:rPr>
          <w:t>,</w:t>
        </w:r>
        <w:r w:rsidR="00B12ED2" w:rsidRPr="0038474B">
          <w:rPr>
            <w:lang w:eastAsia="zh-CN"/>
          </w:rPr>
          <w:t xml:space="preserve"> </w:t>
        </w:r>
        <w:r w:rsidR="00B12ED2">
          <w:rPr>
            <w:lang w:eastAsia="zh-CN"/>
          </w:rPr>
          <w:t xml:space="preserve">reduce </w:t>
        </w:r>
        <w:r w:rsidR="00B12ED2" w:rsidRPr="001F3D17">
          <w:rPr>
            <w:lang w:eastAsia="zh-CN"/>
          </w:rPr>
          <w:t xml:space="preserve">signalling and </w:t>
        </w:r>
        <w:r w:rsidR="00B12ED2">
          <w:rPr>
            <w:lang w:eastAsia="zh-CN"/>
          </w:rPr>
          <w:t xml:space="preserve">avoid waste of network </w:t>
        </w:r>
        <w:r w:rsidR="00B12ED2" w:rsidRPr="001F3D17">
          <w:rPr>
            <w:lang w:eastAsia="zh-CN"/>
          </w:rPr>
          <w:t xml:space="preserve">resource </w:t>
        </w:r>
        <w:r w:rsidR="00B12ED2">
          <w:rPr>
            <w:lang w:eastAsia="zh-CN"/>
          </w:rPr>
          <w:t>on</w:t>
        </w:r>
        <w:r w:rsidR="00B12ED2" w:rsidRPr="001F3D17">
          <w:rPr>
            <w:lang w:eastAsia="zh-CN"/>
          </w:rPr>
          <w:t xml:space="preserve"> collection/processing/monitoring</w:t>
        </w:r>
        <w:r w:rsidR="00B12ED2">
          <w:rPr>
            <w:lang w:eastAsia="zh-CN"/>
          </w:rPr>
          <w:t xml:space="preserve"> of the same </w:t>
        </w:r>
        <w:r w:rsidR="00B12ED2" w:rsidRPr="001F3D17">
          <w:rPr>
            <w:lang w:eastAsia="zh-CN"/>
          </w:rPr>
          <w:t>energy information</w:t>
        </w:r>
        <w:r w:rsidR="00B12ED2">
          <w:rPr>
            <w:lang w:eastAsia="zh-CN"/>
          </w:rPr>
          <w:t>.</w:t>
        </w:r>
      </w:ins>
      <w:ins w:id="210" w:author="Ericsson_r1" w:date="2026-02-12T06:38:00Z" w16du:dateUtc="2026-02-12T05:38:00Z">
        <w:r w:rsidR="00B12ED2">
          <w:rPr>
            <w:lang w:eastAsia="zh-CN"/>
          </w:rPr>
          <w:t xml:space="preserve"> </w:t>
        </w:r>
      </w:ins>
    </w:p>
    <w:p w14:paraId="59B8634A" w14:textId="7B38141D" w:rsidR="00B12ED2" w:rsidRDefault="00B12ED2" w:rsidP="007501D1">
      <w:pPr>
        <w:rPr>
          <w:ins w:id="211" w:author="Ericsson_r1" w:date="2026-02-12T06:38:00Z" w16du:dateUtc="2026-02-12T05:38:00Z"/>
          <w:lang w:eastAsia="zh-CN"/>
        </w:rPr>
      </w:pPr>
      <w:ins w:id="212" w:author="Ericsson_r1" w:date="2026-02-12T06:36:00Z" w16du:dateUtc="2026-02-12T05:36:00Z">
        <w:r>
          <w:rPr>
            <w:lang w:eastAsia="zh-CN"/>
          </w:rPr>
          <w:t xml:space="preserve">The existing Application/SEAL Enabler server/client (e.g. EES/EAS, AIMLE, NSCE, LM, ADAE) can be enhanced by </w:t>
        </w:r>
        <w:r>
          <w:rPr>
            <w:color w:val="000000"/>
          </w:rPr>
          <w:t>taking energy saving into consideration</w:t>
        </w:r>
      </w:ins>
      <w:ins w:id="213" w:author="Ericsson" w:date="2025-12-16T14:15:00Z" w16du:dateUtc="2025-12-16T13:15:00Z">
        <w:r w:rsidR="009A4B51">
          <w:rPr>
            <w:lang w:eastAsia="zh-CN"/>
          </w:rPr>
          <w:t xml:space="preserve">. </w:t>
        </w:r>
      </w:ins>
      <w:ins w:id="214" w:author="Ericsson" w:date="2026-02-01T10:39:00Z" w16du:dateUtc="2026-02-01T09:39:00Z">
        <w:r w:rsidR="00BC66FC">
          <w:rPr>
            <w:lang w:eastAsia="zh-CN"/>
          </w:rPr>
          <w:t xml:space="preserve">The ESE common energy saving services can be consumed by </w:t>
        </w:r>
      </w:ins>
      <w:ins w:id="215" w:author="Ericsson_r1" w:date="2026-02-12T06:37:00Z" w16du:dateUtc="2026-02-12T05:37:00Z">
        <w:r>
          <w:rPr>
            <w:lang w:eastAsia="zh-CN"/>
          </w:rPr>
          <w:t xml:space="preserve">Application Enabler and </w:t>
        </w:r>
      </w:ins>
      <w:ins w:id="216" w:author="Ericsson" w:date="2026-02-01T10:39:00Z" w16du:dateUtc="2026-02-01T09:39:00Z">
        <w:r w:rsidR="00BC66FC">
          <w:rPr>
            <w:lang w:eastAsia="zh-CN"/>
          </w:rPr>
          <w:t>the other SEAL Enabler</w:t>
        </w:r>
      </w:ins>
      <w:ins w:id="217" w:author="Ericsson_r1" w:date="2026-02-12T06:37:00Z" w16du:dateUtc="2026-02-12T05:37:00Z">
        <w:r>
          <w:rPr>
            <w:lang w:eastAsia="zh-CN"/>
          </w:rPr>
          <w:t>s</w:t>
        </w:r>
      </w:ins>
      <w:ins w:id="218" w:author="Ericsson" w:date="2026-02-01T10:39:00Z" w16du:dateUtc="2026-02-01T09:39:00Z">
        <w:r w:rsidR="00BC66FC">
          <w:rPr>
            <w:lang w:eastAsia="zh-CN"/>
          </w:rPr>
          <w:t xml:space="preserve"> to support</w:t>
        </w:r>
        <w:r w:rsidR="00BC66FC" w:rsidRPr="00C70B1E">
          <w:rPr>
            <w:lang w:eastAsia="zh-CN"/>
          </w:rPr>
          <w:t xml:space="preserve"> </w:t>
        </w:r>
        <w:r w:rsidR="00BC66FC">
          <w:rPr>
            <w:lang w:eastAsia="zh-CN"/>
          </w:rPr>
          <w:t xml:space="preserve">specific energy saving purposes. </w:t>
        </w:r>
      </w:ins>
    </w:p>
    <w:p w14:paraId="3A962A93" w14:textId="7B3C7744" w:rsidR="007501D1" w:rsidRDefault="009A4B51" w:rsidP="007501D1">
      <w:pPr>
        <w:rPr>
          <w:lang w:eastAsia="zh-CN"/>
        </w:rPr>
      </w:pPr>
      <w:ins w:id="219" w:author="Ericsson" w:date="2025-12-16T14:15:00Z" w16du:dateUtc="2025-12-16T13:15:00Z">
        <w:r>
          <w:rPr>
            <w:lang w:eastAsia="zh-CN"/>
          </w:rPr>
          <w:t xml:space="preserve">The corresponding </w:t>
        </w:r>
        <w:r w:rsidR="00D5467B">
          <w:rPr>
            <w:lang w:val="en-US" w:eastAsia="zh-CN"/>
          </w:rPr>
          <w:t>f</w:t>
        </w:r>
        <w:r w:rsidR="00D5467B" w:rsidRPr="006257A2">
          <w:rPr>
            <w:lang w:val="en-US" w:eastAsia="zh-CN"/>
          </w:rPr>
          <w:t xml:space="preserve">unctional </w:t>
        </w:r>
        <w:r w:rsidR="00D5467B">
          <w:rPr>
            <w:lang w:val="en-US" w:eastAsia="zh-CN"/>
          </w:rPr>
          <w:t>entities description and reference points are introduced.</w:t>
        </w:r>
      </w:ins>
    </w:p>
    <w:p w14:paraId="56FCB419" w14:textId="77777777" w:rsidR="007501D1" w:rsidRDefault="007501D1" w:rsidP="007501D1"/>
    <w:bookmarkEnd w:id="0"/>
    <w:bookmarkEnd w:id="2"/>
    <w:bookmarkEnd w:id="3"/>
    <w:bookmarkEnd w:id="4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sectPr w:rsidR="00C21836" w:rsidRPr="0096219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CE3AA" w14:textId="77777777" w:rsidR="00BB69DB" w:rsidRPr="00962196" w:rsidRDefault="00BB69DB">
      <w:r w:rsidRPr="00962196">
        <w:separator/>
      </w:r>
    </w:p>
  </w:endnote>
  <w:endnote w:type="continuationSeparator" w:id="0">
    <w:p w14:paraId="5FA87FD5" w14:textId="77777777" w:rsidR="00BB69DB" w:rsidRPr="00962196" w:rsidRDefault="00BB69DB">
      <w:r w:rsidRPr="00962196">
        <w:continuationSeparator/>
      </w:r>
    </w:p>
  </w:endnote>
  <w:endnote w:type="continuationNotice" w:id="1">
    <w:p w14:paraId="66C1632C" w14:textId="77777777" w:rsidR="00BB69DB" w:rsidRPr="00962196" w:rsidRDefault="00BB6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AD55C" w14:textId="77777777" w:rsidR="00BB69DB" w:rsidRPr="00962196" w:rsidRDefault="00BB69DB">
      <w:r w:rsidRPr="00962196">
        <w:separator/>
      </w:r>
    </w:p>
  </w:footnote>
  <w:footnote w:type="continuationSeparator" w:id="0">
    <w:p w14:paraId="18BDE43F" w14:textId="77777777" w:rsidR="00BB69DB" w:rsidRPr="00962196" w:rsidRDefault="00BB69DB">
      <w:r w:rsidRPr="00962196">
        <w:continuationSeparator/>
      </w:r>
    </w:p>
  </w:footnote>
  <w:footnote w:type="continuationNotice" w:id="1">
    <w:p w14:paraId="77232B5C" w14:textId="77777777" w:rsidR="00BB69DB" w:rsidRPr="00962196" w:rsidRDefault="00BB69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36169"/>
    <w:multiLevelType w:val="hybridMultilevel"/>
    <w:tmpl w:val="8180989E"/>
    <w:lvl w:ilvl="0" w:tplc="E326B5D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C5445"/>
    <w:multiLevelType w:val="hybridMultilevel"/>
    <w:tmpl w:val="31A28D4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4359187">
    <w:abstractNumId w:val="12"/>
  </w:num>
  <w:num w:numId="2" w16cid:durableId="543641666">
    <w:abstractNumId w:val="9"/>
  </w:num>
  <w:num w:numId="3" w16cid:durableId="1144159922">
    <w:abstractNumId w:val="10"/>
  </w:num>
  <w:num w:numId="4" w16cid:durableId="1053193771">
    <w:abstractNumId w:val="7"/>
  </w:num>
  <w:num w:numId="5" w16cid:durableId="455875429">
    <w:abstractNumId w:val="6"/>
  </w:num>
  <w:num w:numId="6" w16cid:durableId="1835799895">
    <w:abstractNumId w:val="15"/>
  </w:num>
  <w:num w:numId="7" w16cid:durableId="1187526040">
    <w:abstractNumId w:val="0"/>
  </w:num>
  <w:num w:numId="8" w16cid:durableId="1238781865">
    <w:abstractNumId w:val="13"/>
  </w:num>
  <w:num w:numId="9" w16cid:durableId="1718814855">
    <w:abstractNumId w:val="11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8"/>
  </w:num>
  <w:num w:numId="14" w16cid:durableId="1227764106">
    <w:abstractNumId w:val="3"/>
  </w:num>
  <w:num w:numId="15" w16cid:durableId="1267158123">
    <w:abstractNumId w:val="14"/>
  </w:num>
  <w:num w:numId="16" w16cid:durableId="9042252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r1">
    <w15:presenceInfo w15:providerId="None" w15:userId="Ericsson_r1"/>
  </w15:person>
  <w15:person w15:author="Ericsson_r2">
    <w15:presenceInfo w15:providerId="None" w15:userId="Ericsson_r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AC9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33F50"/>
    <w:rsid w:val="0004046A"/>
    <w:rsid w:val="00040912"/>
    <w:rsid w:val="00040A5C"/>
    <w:rsid w:val="0004113F"/>
    <w:rsid w:val="0004222F"/>
    <w:rsid w:val="00042A29"/>
    <w:rsid w:val="00043415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668F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4BB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9040B"/>
    <w:rsid w:val="00091508"/>
    <w:rsid w:val="000928D3"/>
    <w:rsid w:val="00093A72"/>
    <w:rsid w:val="00094592"/>
    <w:rsid w:val="00096996"/>
    <w:rsid w:val="0009701B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163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908"/>
    <w:rsid w:val="00105D2E"/>
    <w:rsid w:val="00107A64"/>
    <w:rsid w:val="00107AAB"/>
    <w:rsid w:val="00110898"/>
    <w:rsid w:val="00113C69"/>
    <w:rsid w:val="001166E4"/>
    <w:rsid w:val="00116DB8"/>
    <w:rsid w:val="001178B1"/>
    <w:rsid w:val="00117BF7"/>
    <w:rsid w:val="00121039"/>
    <w:rsid w:val="001234C6"/>
    <w:rsid w:val="00123C05"/>
    <w:rsid w:val="001241EB"/>
    <w:rsid w:val="00124470"/>
    <w:rsid w:val="00125F78"/>
    <w:rsid w:val="0012784D"/>
    <w:rsid w:val="0012798E"/>
    <w:rsid w:val="00130CD1"/>
    <w:rsid w:val="00130CD5"/>
    <w:rsid w:val="00130D8D"/>
    <w:rsid w:val="001310F9"/>
    <w:rsid w:val="00131494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4D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CD3"/>
    <w:rsid w:val="001663B2"/>
    <w:rsid w:val="00166ED6"/>
    <w:rsid w:val="00170BF1"/>
    <w:rsid w:val="00171737"/>
    <w:rsid w:val="00171787"/>
    <w:rsid w:val="001747B1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A51C6"/>
    <w:rsid w:val="001B5AD5"/>
    <w:rsid w:val="001B676B"/>
    <w:rsid w:val="001C0439"/>
    <w:rsid w:val="001C04AF"/>
    <w:rsid w:val="001C06C0"/>
    <w:rsid w:val="001C3FE0"/>
    <w:rsid w:val="001C4B03"/>
    <w:rsid w:val="001C5C21"/>
    <w:rsid w:val="001C626E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F0F66"/>
    <w:rsid w:val="001F3D17"/>
    <w:rsid w:val="001F63D8"/>
    <w:rsid w:val="001F7B7C"/>
    <w:rsid w:val="002000EF"/>
    <w:rsid w:val="00201EE1"/>
    <w:rsid w:val="0020225A"/>
    <w:rsid w:val="00202505"/>
    <w:rsid w:val="00202C73"/>
    <w:rsid w:val="00202E44"/>
    <w:rsid w:val="002037A2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F30"/>
    <w:rsid w:val="002326C1"/>
    <w:rsid w:val="00232D54"/>
    <w:rsid w:val="00233D2D"/>
    <w:rsid w:val="00235ADE"/>
    <w:rsid w:val="00243989"/>
    <w:rsid w:val="00244504"/>
    <w:rsid w:val="0024459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80152"/>
    <w:rsid w:val="00280C0A"/>
    <w:rsid w:val="00280FB5"/>
    <w:rsid w:val="002828CC"/>
    <w:rsid w:val="00284602"/>
    <w:rsid w:val="00284D8B"/>
    <w:rsid w:val="00285820"/>
    <w:rsid w:val="00286022"/>
    <w:rsid w:val="002908B4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3844"/>
    <w:rsid w:val="002D40C9"/>
    <w:rsid w:val="002D4C2D"/>
    <w:rsid w:val="002D5312"/>
    <w:rsid w:val="002D734C"/>
    <w:rsid w:val="002D7459"/>
    <w:rsid w:val="002E1630"/>
    <w:rsid w:val="002E213A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1954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5E8"/>
    <w:rsid w:val="0034399E"/>
    <w:rsid w:val="0034643A"/>
    <w:rsid w:val="00346D92"/>
    <w:rsid w:val="00347CAD"/>
    <w:rsid w:val="0035063F"/>
    <w:rsid w:val="00350ACC"/>
    <w:rsid w:val="003511AD"/>
    <w:rsid w:val="00351809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129D"/>
    <w:rsid w:val="00381A7A"/>
    <w:rsid w:val="00382D54"/>
    <w:rsid w:val="00382DFE"/>
    <w:rsid w:val="003844AE"/>
    <w:rsid w:val="0038474B"/>
    <w:rsid w:val="00386A29"/>
    <w:rsid w:val="00394AC2"/>
    <w:rsid w:val="00394C99"/>
    <w:rsid w:val="003964C6"/>
    <w:rsid w:val="00396F49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263D"/>
    <w:rsid w:val="003D3A65"/>
    <w:rsid w:val="003D3BAD"/>
    <w:rsid w:val="003D4D8B"/>
    <w:rsid w:val="003D7501"/>
    <w:rsid w:val="003E0E5E"/>
    <w:rsid w:val="003E0EF1"/>
    <w:rsid w:val="003E103F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6D0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430"/>
    <w:rsid w:val="00417EB7"/>
    <w:rsid w:val="00421B4D"/>
    <w:rsid w:val="00422794"/>
    <w:rsid w:val="004240CB"/>
    <w:rsid w:val="004249B8"/>
    <w:rsid w:val="00424B44"/>
    <w:rsid w:val="00425670"/>
    <w:rsid w:val="004257F2"/>
    <w:rsid w:val="00425A80"/>
    <w:rsid w:val="0042659D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4E5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00D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04E6"/>
    <w:rsid w:val="004C1AF0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E6ACD"/>
    <w:rsid w:val="004F546E"/>
    <w:rsid w:val="004F6441"/>
    <w:rsid w:val="004F651E"/>
    <w:rsid w:val="005035EF"/>
    <w:rsid w:val="005037CF"/>
    <w:rsid w:val="00504531"/>
    <w:rsid w:val="005049A6"/>
    <w:rsid w:val="00505704"/>
    <w:rsid w:val="0050780D"/>
    <w:rsid w:val="00507F89"/>
    <w:rsid w:val="00507FBC"/>
    <w:rsid w:val="0051182F"/>
    <w:rsid w:val="00512A23"/>
    <w:rsid w:val="00512A92"/>
    <w:rsid w:val="005135BE"/>
    <w:rsid w:val="00514128"/>
    <w:rsid w:val="0051481B"/>
    <w:rsid w:val="005162E1"/>
    <w:rsid w:val="005177B4"/>
    <w:rsid w:val="00521039"/>
    <w:rsid w:val="00521FBF"/>
    <w:rsid w:val="005222A4"/>
    <w:rsid w:val="00523C87"/>
    <w:rsid w:val="00525DE5"/>
    <w:rsid w:val="0052615C"/>
    <w:rsid w:val="005275A2"/>
    <w:rsid w:val="00527AA6"/>
    <w:rsid w:val="00527C02"/>
    <w:rsid w:val="005305A9"/>
    <w:rsid w:val="00532D63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48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77182"/>
    <w:rsid w:val="0058026D"/>
    <w:rsid w:val="005802BE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4D43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2615"/>
    <w:rsid w:val="00603517"/>
    <w:rsid w:val="00603798"/>
    <w:rsid w:val="00603CE0"/>
    <w:rsid w:val="00604959"/>
    <w:rsid w:val="00607CA1"/>
    <w:rsid w:val="00611A68"/>
    <w:rsid w:val="0061543D"/>
    <w:rsid w:val="00620BF7"/>
    <w:rsid w:val="006212AF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2DB1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57485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BDC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6902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3847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EBD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D37"/>
    <w:rsid w:val="0073512A"/>
    <w:rsid w:val="0073780F"/>
    <w:rsid w:val="00740FE9"/>
    <w:rsid w:val="00741C1F"/>
    <w:rsid w:val="00742807"/>
    <w:rsid w:val="007429FE"/>
    <w:rsid w:val="0074333D"/>
    <w:rsid w:val="0074335A"/>
    <w:rsid w:val="00744B6B"/>
    <w:rsid w:val="007471A5"/>
    <w:rsid w:val="0074726A"/>
    <w:rsid w:val="007479F4"/>
    <w:rsid w:val="007501D1"/>
    <w:rsid w:val="00751EF3"/>
    <w:rsid w:val="00752226"/>
    <w:rsid w:val="00755AA6"/>
    <w:rsid w:val="0076059B"/>
    <w:rsid w:val="007629DA"/>
    <w:rsid w:val="00762E40"/>
    <w:rsid w:val="00763CAD"/>
    <w:rsid w:val="00765B98"/>
    <w:rsid w:val="007701EE"/>
    <w:rsid w:val="00770435"/>
    <w:rsid w:val="00770A9F"/>
    <w:rsid w:val="0077213D"/>
    <w:rsid w:val="0077229C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447B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282A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0F7"/>
    <w:rsid w:val="008363A0"/>
    <w:rsid w:val="00837080"/>
    <w:rsid w:val="00837283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66D94"/>
    <w:rsid w:val="0087012B"/>
    <w:rsid w:val="00870EE7"/>
    <w:rsid w:val="00871BC1"/>
    <w:rsid w:val="00873B74"/>
    <w:rsid w:val="00875F47"/>
    <w:rsid w:val="00876265"/>
    <w:rsid w:val="0087763C"/>
    <w:rsid w:val="008813DC"/>
    <w:rsid w:val="00881914"/>
    <w:rsid w:val="00881AEE"/>
    <w:rsid w:val="008872EC"/>
    <w:rsid w:val="008904C2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4BA"/>
    <w:rsid w:val="00902763"/>
    <w:rsid w:val="00902F40"/>
    <w:rsid w:val="00905AC6"/>
    <w:rsid w:val="0091151F"/>
    <w:rsid w:val="0091261F"/>
    <w:rsid w:val="0091281A"/>
    <w:rsid w:val="00912A38"/>
    <w:rsid w:val="009135B7"/>
    <w:rsid w:val="00913810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3198"/>
    <w:rsid w:val="00943DB9"/>
    <w:rsid w:val="009443B0"/>
    <w:rsid w:val="00946F9E"/>
    <w:rsid w:val="00950617"/>
    <w:rsid w:val="00952918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00AC"/>
    <w:rsid w:val="00A01B72"/>
    <w:rsid w:val="00A05B9C"/>
    <w:rsid w:val="00A0649E"/>
    <w:rsid w:val="00A111C9"/>
    <w:rsid w:val="00A12B9F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0402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613E"/>
    <w:rsid w:val="00A6727E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537E"/>
    <w:rsid w:val="00AC7654"/>
    <w:rsid w:val="00AC7CDF"/>
    <w:rsid w:val="00AD0964"/>
    <w:rsid w:val="00AD20EC"/>
    <w:rsid w:val="00AD2402"/>
    <w:rsid w:val="00AD2965"/>
    <w:rsid w:val="00AD384E"/>
    <w:rsid w:val="00AD3DB8"/>
    <w:rsid w:val="00AD5BFE"/>
    <w:rsid w:val="00AD5FF8"/>
    <w:rsid w:val="00AD632A"/>
    <w:rsid w:val="00AD71FF"/>
    <w:rsid w:val="00AD7C25"/>
    <w:rsid w:val="00AE00BC"/>
    <w:rsid w:val="00AE13A3"/>
    <w:rsid w:val="00AE3A38"/>
    <w:rsid w:val="00AE6194"/>
    <w:rsid w:val="00AE74B9"/>
    <w:rsid w:val="00AF2682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2F6"/>
    <w:rsid w:val="00B064B5"/>
    <w:rsid w:val="00B122EE"/>
    <w:rsid w:val="00B12ED2"/>
    <w:rsid w:val="00B13E7C"/>
    <w:rsid w:val="00B13FD3"/>
    <w:rsid w:val="00B14E14"/>
    <w:rsid w:val="00B15EB6"/>
    <w:rsid w:val="00B1612D"/>
    <w:rsid w:val="00B16653"/>
    <w:rsid w:val="00B16F7E"/>
    <w:rsid w:val="00B20AC6"/>
    <w:rsid w:val="00B226AF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35F9C"/>
    <w:rsid w:val="00B406CD"/>
    <w:rsid w:val="00B4167F"/>
    <w:rsid w:val="00B43A62"/>
    <w:rsid w:val="00B43C07"/>
    <w:rsid w:val="00B453EC"/>
    <w:rsid w:val="00B46356"/>
    <w:rsid w:val="00B50DD1"/>
    <w:rsid w:val="00B531DF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244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A6B74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69DB"/>
    <w:rsid w:val="00BB72D6"/>
    <w:rsid w:val="00BC112F"/>
    <w:rsid w:val="00BC2967"/>
    <w:rsid w:val="00BC3571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66FC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0E8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5646"/>
    <w:rsid w:val="00C65846"/>
    <w:rsid w:val="00C66252"/>
    <w:rsid w:val="00C666D5"/>
    <w:rsid w:val="00C70B1E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A7105"/>
    <w:rsid w:val="00CB011A"/>
    <w:rsid w:val="00CB0ABE"/>
    <w:rsid w:val="00CB105B"/>
    <w:rsid w:val="00CB1493"/>
    <w:rsid w:val="00CB204C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13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34C4"/>
    <w:rsid w:val="00D83BF8"/>
    <w:rsid w:val="00D83E16"/>
    <w:rsid w:val="00D8470F"/>
    <w:rsid w:val="00D85164"/>
    <w:rsid w:val="00D93405"/>
    <w:rsid w:val="00D94116"/>
    <w:rsid w:val="00D95E71"/>
    <w:rsid w:val="00D95EC0"/>
    <w:rsid w:val="00D97647"/>
    <w:rsid w:val="00DA49CB"/>
    <w:rsid w:val="00DA4A78"/>
    <w:rsid w:val="00DA5105"/>
    <w:rsid w:val="00DA626C"/>
    <w:rsid w:val="00DA632A"/>
    <w:rsid w:val="00DA7263"/>
    <w:rsid w:val="00DA75EC"/>
    <w:rsid w:val="00DA7E1F"/>
    <w:rsid w:val="00DB03D7"/>
    <w:rsid w:val="00DB0E86"/>
    <w:rsid w:val="00DB6ECE"/>
    <w:rsid w:val="00DC013D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30430"/>
    <w:rsid w:val="00E30C1A"/>
    <w:rsid w:val="00E30C88"/>
    <w:rsid w:val="00E32FD7"/>
    <w:rsid w:val="00E33564"/>
    <w:rsid w:val="00E3468A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1E34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D1B79"/>
    <w:rsid w:val="00ED1BD9"/>
    <w:rsid w:val="00ED2440"/>
    <w:rsid w:val="00ED3E63"/>
    <w:rsid w:val="00ED4616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6C3A"/>
    <w:rsid w:val="00EE7D7C"/>
    <w:rsid w:val="00EE7E4C"/>
    <w:rsid w:val="00EF2CB8"/>
    <w:rsid w:val="00EF2F13"/>
    <w:rsid w:val="00EF3311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4F0B"/>
    <w:rsid w:val="00F05D88"/>
    <w:rsid w:val="00F06166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5FC0"/>
    <w:rsid w:val="00F36548"/>
    <w:rsid w:val="00F372E2"/>
    <w:rsid w:val="00F376FE"/>
    <w:rsid w:val="00F42047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3B02"/>
    <w:rsid w:val="00F75CF3"/>
    <w:rsid w:val="00F75F7F"/>
    <w:rsid w:val="00F766A6"/>
    <w:rsid w:val="00F80CDE"/>
    <w:rsid w:val="00F81736"/>
    <w:rsid w:val="00F83DC7"/>
    <w:rsid w:val="00F84DC8"/>
    <w:rsid w:val="00F85BFA"/>
    <w:rsid w:val="00F865A5"/>
    <w:rsid w:val="00F86A39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CCB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68B9"/>
    <w:rsid w:val="00FC76E7"/>
    <w:rsid w:val="00FC77DE"/>
    <w:rsid w:val="00FC7A4A"/>
    <w:rsid w:val="00FD0C4E"/>
    <w:rsid w:val="00FD1648"/>
    <w:rsid w:val="00FD4C00"/>
    <w:rsid w:val="00FD5573"/>
    <w:rsid w:val="00FD57A6"/>
    <w:rsid w:val="00FE0706"/>
    <w:rsid w:val="00FE0770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DAAA8F38-D7CC-430D-AFF7-6A2ADA5A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883578F-17FB-4622-8987-AF8AA332E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608</TotalTime>
  <Pages>4</Pages>
  <Words>1047</Words>
  <Characters>5970</Characters>
  <Application>Microsoft Office Word</Application>
  <DocSecurity>0</DocSecurity>
  <Lines>49</Lines>
  <Paragraphs>14</Paragraphs>
  <ScaleCrop>false</ScaleCrop>
  <Company>3GPP Support Team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Ericsson_r2</cp:lastModifiedBy>
  <cp:revision>733</cp:revision>
  <cp:lastPrinted>1900-01-02T02:00:00Z</cp:lastPrinted>
  <dcterms:created xsi:type="dcterms:W3CDTF">2025-03-26T08:49:00Z</dcterms:created>
  <dcterms:modified xsi:type="dcterms:W3CDTF">2026-02-13T02:06:00Z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